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C2222F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B5B56">
        <w:rPr>
          <w:rFonts w:ascii="Arial" w:eastAsia="MS Mincho" w:hAnsi="Arial" w:cs="Arial"/>
          <w:b/>
          <w:sz w:val="24"/>
          <w:szCs w:val="24"/>
          <w:lang w:eastAsia="ja-JP"/>
        </w:rPr>
        <w:t>3296</w:t>
      </w:r>
      <w:r w:rsidR="00866A79">
        <w:rPr>
          <w:rFonts w:ascii="Arial" w:eastAsia="MS Mincho" w:hAnsi="Arial" w:cs="Arial"/>
          <w:b/>
          <w:sz w:val="24"/>
          <w:szCs w:val="24"/>
          <w:lang w:eastAsia="ja-JP"/>
        </w:rPr>
        <w:t>r</w:t>
      </w:r>
      <w:r w:rsidR="00F80229">
        <w:rPr>
          <w:rFonts w:ascii="Arial" w:eastAsia="MS Mincho" w:hAnsi="Arial" w:cs="Arial"/>
          <w:b/>
          <w:sz w:val="24"/>
          <w:szCs w:val="24"/>
          <w:lang w:eastAsia="ja-JP"/>
        </w:rPr>
        <w:t>2</w:t>
      </w:r>
    </w:p>
    <w:p w14:paraId="37928451" w14:textId="2B979B9C"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7B6BAA">
        <w:rPr>
          <w:rFonts w:ascii="Arial" w:eastAsia="MS Mincho" w:hAnsi="Arial" w:cs="Arial"/>
          <w:b/>
          <w:sz w:val="24"/>
          <w:szCs w:val="24"/>
          <w:lang w:eastAsia="ja-JP"/>
        </w:rPr>
        <w:t>,</w:t>
      </w:r>
      <w:r w:rsidR="00D812D1">
        <w:rPr>
          <w:rFonts w:ascii="Arial" w:eastAsia="MS Mincho" w:hAnsi="Arial" w:cs="Arial"/>
          <w:b/>
          <w:sz w:val="24"/>
          <w:szCs w:val="24"/>
          <w:lang w:eastAsia="ja-JP"/>
        </w:rPr>
        <w:t xml:space="preserve"> 25</w:t>
      </w:r>
      <w:r w:rsidR="00D812D1" w:rsidRPr="008D4BD9">
        <w:rPr>
          <w:rFonts w:ascii="Arial" w:eastAsia="MS Mincho" w:hAnsi="Arial" w:cs="Arial"/>
          <w:b/>
          <w:sz w:val="24"/>
          <w:szCs w:val="24"/>
          <w:lang w:eastAsia="ja-JP"/>
        </w:rPr>
        <w:t>-2</w:t>
      </w:r>
      <w:r w:rsidR="00D812D1">
        <w:rPr>
          <w:rFonts w:ascii="Arial" w:eastAsia="MS Mincho" w:hAnsi="Arial" w:cs="Arial"/>
          <w:b/>
          <w:sz w:val="24"/>
          <w:szCs w:val="24"/>
          <w:lang w:eastAsia="ja-JP"/>
        </w:rPr>
        <w:t>9</w:t>
      </w:r>
      <w:r w:rsidR="00D812D1" w:rsidRPr="008D4BD9">
        <w:rPr>
          <w:rFonts w:ascii="Arial" w:eastAsia="MS Mincho" w:hAnsi="Arial" w:cs="Arial"/>
          <w:b/>
          <w:sz w:val="24"/>
          <w:szCs w:val="24"/>
          <w:lang w:eastAsia="ja-JP"/>
        </w:rPr>
        <w:t xml:space="preserve"> </w:t>
      </w:r>
      <w:r w:rsidR="00D812D1">
        <w:rPr>
          <w:rFonts w:ascii="Arial" w:eastAsia="MS Mincho" w:hAnsi="Arial" w:cs="Arial"/>
          <w:b/>
          <w:sz w:val="24"/>
          <w:szCs w:val="24"/>
          <w:lang w:eastAsia="ja-JP"/>
        </w:rPr>
        <w:t>August</w:t>
      </w:r>
      <w:r w:rsidR="00D812D1" w:rsidRPr="008D4BD9">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FAEE8A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B6BAA">
        <w:rPr>
          <w:rFonts w:ascii="Arial" w:hAnsi="Arial" w:cs="Arial"/>
          <w:b/>
          <w:bCs/>
        </w:rPr>
        <w:t xml:space="preserve">Identification of AI Agents </w:t>
      </w:r>
      <w:r w:rsidR="004A5E74">
        <w:rPr>
          <w:rFonts w:ascii="Arial" w:hAnsi="Arial" w:cs="Arial"/>
          <w:b/>
          <w:bCs/>
        </w:rPr>
        <w:t>or</w:t>
      </w:r>
      <w:r w:rsidR="00275C5B">
        <w:rPr>
          <w:rFonts w:ascii="Arial" w:hAnsi="Arial" w:cs="Arial"/>
          <w:b/>
          <w:bCs/>
        </w:rPr>
        <w:t xml:space="preserve"> Intent and Association</w:t>
      </w:r>
      <w:r w:rsidR="006F2915">
        <w:rPr>
          <w:rFonts w:ascii="Arial" w:hAnsi="Arial" w:cs="Arial"/>
          <w:b/>
          <w:bCs/>
        </w:rPr>
        <w:t xml:space="preserve"> </w:t>
      </w:r>
      <w:r w:rsidR="00275C5B">
        <w:rPr>
          <w:rFonts w:ascii="Arial" w:hAnsi="Arial" w:cs="Arial"/>
          <w:b/>
          <w:bCs/>
        </w:rPr>
        <w:t>with a User</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2DFFB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A36579">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73869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B6BAA">
        <w:rPr>
          <w:rFonts w:ascii="Arial" w:eastAsia="Calibri" w:hAnsi="Arial" w:cs="Arial"/>
          <w:i/>
          <w:sz w:val="22"/>
          <w:szCs w:val="22"/>
        </w:rPr>
        <w:t xml:space="preserve">As TR 22.870 supports use cases where an AI Agent is using IMS to make calls or answer incoming calls, there is a need for the </w:t>
      </w:r>
      <w:r w:rsidR="0083418B">
        <w:rPr>
          <w:rFonts w:ascii="Arial" w:eastAsia="Calibri" w:hAnsi="Arial" w:cs="Arial"/>
          <w:i/>
          <w:sz w:val="22"/>
          <w:szCs w:val="22"/>
        </w:rPr>
        <w:t xml:space="preserve">network to be able to identify and distinguish that such calls were made by an AI Agent and if </w:t>
      </w:r>
      <w:proofErr w:type="gramStart"/>
      <w:r w:rsidR="0083418B">
        <w:rPr>
          <w:rFonts w:ascii="Arial" w:eastAsia="Calibri" w:hAnsi="Arial" w:cs="Arial"/>
          <w:i/>
          <w:sz w:val="22"/>
          <w:szCs w:val="22"/>
        </w:rPr>
        <w:t>possible</w:t>
      </w:r>
      <w:proofErr w:type="gramEnd"/>
      <w:r w:rsidR="0083418B">
        <w:rPr>
          <w:rFonts w:ascii="Arial" w:eastAsia="Calibri" w:hAnsi="Arial" w:cs="Arial"/>
          <w:i/>
          <w:sz w:val="22"/>
          <w:szCs w:val="22"/>
        </w:rPr>
        <w:t xml:space="preserve"> the identity of the specific AI Agent involved in the call. </w:t>
      </w:r>
      <w:r w:rsidR="001A26F3">
        <w:rPr>
          <w:rFonts w:ascii="Arial" w:eastAsia="Calibri" w:hAnsi="Arial" w:cs="Arial"/>
          <w:i/>
          <w:sz w:val="22"/>
          <w:szCs w:val="22"/>
        </w:rPr>
        <w:t>In addition, the 6G system should be able to associate the AI Agent on the call with a user</w:t>
      </w:r>
      <w:r w:rsidR="004675B5">
        <w:rPr>
          <w:rFonts w:ascii="Arial" w:eastAsia="Calibri" w:hAnsi="Arial" w:cs="Arial"/>
          <w:i/>
          <w:sz w:val="22"/>
          <w:szCs w:val="22"/>
        </w:rPr>
        <w:t xml:space="preserve"> who owns that AI Agent</w:t>
      </w:r>
      <w:r w:rsidR="007221FD">
        <w:rPr>
          <w:rFonts w:ascii="Arial" w:eastAsia="Calibri" w:hAnsi="Arial" w:cs="Arial"/>
          <w:i/>
          <w:sz w:val="22"/>
          <w:szCs w:val="22"/>
        </w:rPr>
        <w:t xml:space="preserve"> and/or the user for whom the AI Agent is acting</w:t>
      </w:r>
      <w:r w:rsidR="004675B5">
        <w:rPr>
          <w:rFonts w:ascii="Arial" w:eastAsia="Calibri" w:hAnsi="Arial" w:cs="Arial"/>
          <w:i/>
          <w:sz w:val="22"/>
          <w:szCs w:val="22"/>
        </w:rPr>
        <w:t xml:space="preserve">. </w:t>
      </w:r>
      <w:r w:rsidR="00693934" w:rsidRPr="00693934">
        <w:rPr>
          <w:rFonts w:ascii="Arial" w:eastAsia="Calibri" w:hAnsi="Arial" w:cs="Arial"/>
          <w:i/>
          <w:sz w:val="22"/>
          <w:szCs w:val="22"/>
        </w:rPr>
        <w:t>In addition, when an intent is provided to the 6G network, which receives and acts on it, the 6G network should be able to identify the entity that provided this intent (e.g. user or AI Agent or Home Robot). When it is not a user, then the 6G network should be able to associate the entity providing the intent with a user and be able to expose this association to authorized third parties.</w:t>
      </w:r>
      <w:r w:rsidR="002D10B7">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C9F22A" w14:textId="1AC00098" w:rsidR="004675B5" w:rsidRDefault="004675B5" w:rsidP="0009108F">
      <w:pPr>
        <w:pStyle w:val="CRCoverPage"/>
        <w:rPr>
          <w:rFonts w:ascii="Times New Roman" w:hAnsi="Times New Roman"/>
          <w:noProof/>
        </w:rPr>
      </w:pPr>
      <w:r>
        <w:rPr>
          <w:rFonts w:ascii="Times New Roman" w:hAnsi="Times New Roman"/>
          <w:noProof/>
        </w:rPr>
        <w:t xml:space="preserve">Use cases that SA1 has considered and currently support in TR 22.870 include those where an AI Agent </w:t>
      </w:r>
      <w:r w:rsidR="009A414E">
        <w:rPr>
          <w:rFonts w:ascii="Times New Roman" w:hAnsi="Times New Roman"/>
          <w:noProof/>
        </w:rPr>
        <w:t>uses the IMS to make calls and answer</w:t>
      </w:r>
      <w:r w:rsidR="00D11159">
        <w:rPr>
          <w:rFonts w:ascii="Times New Roman" w:hAnsi="Times New Roman"/>
          <w:noProof/>
        </w:rPr>
        <w:t>/handle</w:t>
      </w:r>
      <w:r w:rsidR="009A414E">
        <w:rPr>
          <w:rFonts w:ascii="Times New Roman" w:hAnsi="Times New Roman"/>
          <w:noProof/>
        </w:rPr>
        <w:t xml:space="preserve"> incoming calls. </w:t>
      </w:r>
      <w:r w:rsidR="00D11159">
        <w:rPr>
          <w:rFonts w:ascii="Times New Roman" w:hAnsi="Times New Roman"/>
          <w:noProof/>
        </w:rPr>
        <w:t xml:space="preserve">In such cases, it is important to be able to identify that an AI Agent was involved in such calls and more specifically </w:t>
      </w:r>
      <w:r w:rsidR="0061592E">
        <w:rPr>
          <w:rFonts w:ascii="Times New Roman" w:hAnsi="Times New Roman"/>
          <w:noProof/>
        </w:rPr>
        <w:t xml:space="preserve">it is important to identify the specific AI Agent handling such calls. In addition, the 6G system </w:t>
      </w:r>
      <w:r w:rsidR="00F65828">
        <w:rPr>
          <w:rFonts w:ascii="Times New Roman" w:hAnsi="Times New Roman"/>
          <w:noProof/>
        </w:rPr>
        <w:t>should be able to associate an AI Agent with a user</w:t>
      </w:r>
      <w:r w:rsidR="00E63AF1">
        <w:rPr>
          <w:rFonts w:ascii="Times New Roman" w:hAnsi="Times New Roman"/>
          <w:noProof/>
        </w:rPr>
        <w:t xml:space="preserve">. Such requirements are necessary to support </w:t>
      </w:r>
      <w:r w:rsidR="00C91D00">
        <w:rPr>
          <w:rFonts w:ascii="Times New Roman" w:hAnsi="Times New Roman"/>
          <w:noProof/>
        </w:rPr>
        <w:t>things like charging, security, and regulatory requirements such as lawful interception.</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D28C1D9" w14:textId="5ED7C265" w:rsidR="00C91D00" w:rsidRDefault="00C91D00" w:rsidP="002A2F7C">
      <w:pPr>
        <w:pStyle w:val="CRCoverPage"/>
        <w:rPr>
          <w:rFonts w:ascii="Times New Roman" w:hAnsi="Times New Roman"/>
          <w:noProof/>
        </w:rPr>
      </w:pPr>
      <w:r>
        <w:rPr>
          <w:rFonts w:ascii="Times New Roman" w:hAnsi="Times New Roman"/>
          <w:noProof/>
        </w:rPr>
        <w:t xml:space="preserve">With the introductuion of AI Agents and uses cases in which AI Agents </w:t>
      </w:r>
      <w:r w:rsidR="00E90286">
        <w:rPr>
          <w:rFonts w:ascii="Times New Roman" w:hAnsi="Times New Roman"/>
          <w:noProof/>
        </w:rPr>
        <w:t xml:space="preserve">engage in activities </w:t>
      </w:r>
      <w:r w:rsidR="00855CD1">
        <w:rPr>
          <w:rFonts w:ascii="Times New Roman" w:hAnsi="Times New Roman"/>
          <w:noProof/>
        </w:rPr>
        <w:t xml:space="preserve">(e.g. use of communication services) </w:t>
      </w:r>
      <w:r w:rsidR="00E90286">
        <w:rPr>
          <w:rFonts w:ascii="Times New Roman" w:hAnsi="Times New Roman"/>
          <w:noProof/>
        </w:rPr>
        <w:t xml:space="preserve">on behalf of users, it is important for the 6G system to be able to distinguish when </w:t>
      </w:r>
      <w:r w:rsidR="00855CD1">
        <w:rPr>
          <w:rFonts w:ascii="Times New Roman" w:hAnsi="Times New Roman"/>
          <w:noProof/>
        </w:rPr>
        <w:t xml:space="preserve">an AI Agent is involved in accessing and utilizing a network service from when a user is accessing and using </w:t>
      </w:r>
      <w:r w:rsidR="00EB0D4A">
        <w:rPr>
          <w:rFonts w:ascii="Times New Roman" w:hAnsi="Times New Roman"/>
          <w:noProof/>
        </w:rPr>
        <w:t xml:space="preserve">the same network service. </w:t>
      </w:r>
    </w:p>
    <w:p w14:paraId="6BC27FE1" w14:textId="2E5C4426" w:rsidR="00257E95" w:rsidRDefault="00257E95" w:rsidP="002A2F7C">
      <w:pPr>
        <w:pStyle w:val="CRCoverPage"/>
        <w:rPr>
          <w:rFonts w:ascii="Times New Roman" w:hAnsi="Times New Roman"/>
          <w:noProof/>
        </w:rPr>
      </w:pPr>
      <w:r>
        <w:rPr>
          <w:rFonts w:ascii="Times New Roman" w:hAnsi="Times New Roman"/>
          <w:noProof/>
        </w:rPr>
        <w:t xml:space="preserve">In addition, when </w:t>
      </w:r>
      <w:r w:rsidR="00F40985">
        <w:rPr>
          <w:rFonts w:ascii="Times New Roman" w:hAnsi="Times New Roman"/>
          <w:noProof/>
        </w:rPr>
        <w:t>an intent is provided to the 6G network, which receives and acts on it, the 6G network should be able to identify the entity that provided this intent (e.g. user or AI Agent or Home Robot)</w:t>
      </w:r>
      <w:r w:rsidR="00296AE8">
        <w:rPr>
          <w:rFonts w:ascii="Times New Roman" w:hAnsi="Times New Roman"/>
          <w:noProof/>
        </w:rPr>
        <w:t xml:space="preserve">. When it is not a user, then the 6G network should be able to associate the </w:t>
      </w:r>
      <w:r w:rsidR="00BD1D6D">
        <w:rPr>
          <w:rFonts w:ascii="Times New Roman" w:hAnsi="Times New Roman"/>
          <w:noProof/>
        </w:rPr>
        <w:t xml:space="preserve">entity providing the intent with a user and be able to expose this association to authorized </w:t>
      </w:r>
      <w:r w:rsidR="00FD69DF">
        <w:rPr>
          <w:rFonts w:ascii="Times New Roman" w:hAnsi="Times New Roman"/>
          <w:noProof/>
        </w:rPr>
        <w:t>third parties.</w:t>
      </w:r>
    </w:p>
    <w:p w14:paraId="5A3B8CF6" w14:textId="2323F6FA" w:rsidR="00A8607A" w:rsidRDefault="00827713" w:rsidP="008E2BA5">
      <w:pPr>
        <w:pStyle w:val="CRCoverPage"/>
        <w:rPr>
          <w:rFonts w:ascii="Times New Roman" w:hAnsi="Times New Roman"/>
          <w:noProof/>
        </w:rPr>
      </w:pPr>
      <w:r>
        <w:rPr>
          <w:rFonts w:ascii="Times New Roman" w:hAnsi="Times New Roman"/>
          <w:noProof/>
        </w:rPr>
        <w:t>The</w:t>
      </w:r>
      <w:r w:rsidR="00FB0467">
        <w:rPr>
          <w:rFonts w:ascii="Times New Roman" w:hAnsi="Times New Roman"/>
          <w:noProof/>
        </w:rPr>
        <w:t xml:space="preserve">re are no specific </w:t>
      </w:r>
      <w:r>
        <w:rPr>
          <w:rFonts w:ascii="Times New Roman" w:hAnsi="Times New Roman"/>
          <w:noProof/>
        </w:rPr>
        <w:t xml:space="preserve">requirements in </w:t>
      </w:r>
      <w:r w:rsidR="005E2111">
        <w:rPr>
          <w:rFonts w:ascii="Times New Roman" w:hAnsi="Times New Roman"/>
          <w:noProof/>
        </w:rPr>
        <w:t>TS 22.261</w:t>
      </w:r>
      <w:r w:rsidR="00FB0467">
        <w:rPr>
          <w:rFonts w:ascii="Times New Roman" w:hAnsi="Times New Roman"/>
          <w:noProof/>
        </w:rPr>
        <w:t xml:space="preserve"> for identifying AI Agents</w:t>
      </w:r>
      <w:r w:rsidR="00151C64">
        <w:rPr>
          <w:rFonts w:ascii="Times New Roman" w:hAnsi="Times New Roman"/>
          <w:noProof/>
        </w:rPr>
        <w:t xml:space="preserve"> or Intelligent Communication services supported via AI</w:t>
      </w:r>
      <w:r w:rsidR="00367606">
        <w:rPr>
          <w:rFonts w:ascii="Times New Roman" w:hAnsi="Times New Roman"/>
          <w:noProof/>
        </w:rPr>
        <w:t xml:space="preserve">. </w:t>
      </w:r>
      <w:r w:rsidR="003A0C16">
        <w:rPr>
          <w:rFonts w:ascii="Times New Roman" w:hAnsi="Times New Roman"/>
          <w:noProof/>
        </w:rPr>
        <w:t xml:space="preserve">TS </w:t>
      </w:r>
      <w:r w:rsidR="00A8607A">
        <w:rPr>
          <w:rFonts w:ascii="Times New Roman" w:hAnsi="Times New Roman"/>
          <w:noProof/>
        </w:rPr>
        <w:t>22.156 does contain a requirement (see below) for avatars that is similar to what is needed regarding AI Agents</w:t>
      </w:r>
      <w:r w:rsidR="00151C64">
        <w:rPr>
          <w:rFonts w:ascii="Times New Roman" w:hAnsi="Times New Roman"/>
          <w:noProof/>
        </w:rPr>
        <w:t xml:space="preserve"> or Intelligent Communication services supported via AI</w:t>
      </w:r>
      <w:r w:rsidR="00A8607A">
        <w:rPr>
          <w:rFonts w:ascii="Times New Roman" w:hAnsi="Times New Roman"/>
          <w:noProof/>
        </w:rPr>
        <w:t>.</w:t>
      </w:r>
    </w:p>
    <w:p w14:paraId="5CA56FBB" w14:textId="77777777" w:rsidR="009A0820" w:rsidRPr="009A0820" w:rsidRDefault="009A0820" w:rsidP="009A0820">
      <w:pPr>
        <w:ind w:left="284"/>
        <w:rPr>
          <w:i/>
          <w:iCs/>
        </w:rPr>
      </w:pPr>
      <w:r w:rsidRPr="009A0820">
        <w:rPr>
          <w:i/>
          <w:iCs/>
          <w:lang w:val="en-US" w:eastAsia="zh-CN"/>
        </w:rPr>
        <w:t xml:space="preserve">[R-5.2.2-007] </w:t>
      </w:r>
      <w:r w:rsidRPr="009A0820">
        <w:rPr>
          <w:i/>
          <w:iCs/>
        </w:rPr>
        <w:t xml:space="preserve">Subject to operator policy and regulatory requirements, the 5G system shall support mechanisms to uniquely identify an avatar, to associate the avatar with a subscriber and to expose this association to authorized third parties.   </w:t>
      </w:r>
    </w:p>
    <w:p w14:paraId="51BC4D4C" w14:textId="77777777" w:rsidR="009A0820" w:rsidRPr="009A0820" w:rsidRDefault="009A0820" w:rsidP="009A0820">
      <w:pPr>
        <w:pStyle w:val="NO"/>
        <w:ind w:left="1419"/>
        <w:rPr>
          <w:i/>
          <w:iCs/>
        </w:rPr>
      </w:pPr>
      <w:r w:rsidRPr="009A0820">
        <w:rPr>
          <w:i/>
          <w:iCs/>
        </w:rPr>
        <w:t>NOTE 6:</w:t>
      </w:r>
      <w:r w:rsidRPr="009A0820">
        <w:rPr>
          <w:i/>
          <w:iCs/>
        </w:rPr>
        <w:tab/>
        <w:t>As specified in clause 7.2.3, the subscriber that the avatar is associated with can temporarily authorize third parties to use the avatar.</w:t>
      </w:r>
    </w:p>
    <w:p w14:paraId="57FA60FF" w14:textId="47A7BE3C" w:rsidR="00827713" w:rsidRDefault="00E97154" w:rsidP="008E2BA5">
      <w:pPr>
        <w:pStyle w:val="CRCoverPage"/>
        <w:rPr>
          <w:rFonts w:ascii="Times New Roman" w:hAnsi="Times New Roman"/>
          <w:noProof/>
        </w:rPr>
      </w:pPr>
      <w:r>
        <w:rPr>
          <w:rFonts w:ascii="Times New Roman" w:hAnsi="Times New Roman"/>
          <w:noProof/>
        </w:rPr>
        <w:t>This contribution proposes additional requirement</w:t>
      </w:r>
      <w:r w:rsidR="00AE7EAE">
        <w:rPr>
          <w:rFonts w:ascii="Times New Roman" w:hAnsi="Times New Roman"/>
          <w:noProof/>
        </w:rPr>
        <w:t>s to Clauses 6.20 and 6.2</w:t>
      </w:r>
      <w:r w:rsidR="00C86D06">
        <w:rPr>
          <w:rFonts w:ascii="Times New Roman" w:hAnsi="Times New Roman"/>
          <w:noProof/>
        </w:rPr>
        <w:t>1</w:t>
      </w:r>
      <w:r>
        <w:rPr>
          <w:rFonts w:ascii="Times New Roman" w:hAnsi="Times New Roman"/>
          <w:noProof/>
        </w:rPr>
        <w:t xml:space="preserve"> to address the </w:t>
      </w:r>
      <w:r w:rsidR="00FB0467">
        <w:rPr>
          <w:rFonts w:ascii="Times New Roman" w:hAnsi="Times New Roman"/>
          <w:noProof/>
        </w:rPr>
        <w:t>above</w:t>
      </w:r>
      <w:r>
        <w:rPr>
          <w:rFonts w:ascii="Times New Roman" w:hAnsi="Times New Roman"/>
          <w:noProof/>
        </w:rPr>
        <w:t xml:space="preserve"> requirements.</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01615B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3F4184">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A7B1932" w14:textId="77777777" w:rsidR="00B76F89" w:rsidRPr="00B76F89" w:rsidRDefault="00B76F89" w:rsidP="00B76F89">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rPr>
      </w:pPr>
      <w:bookmarkStart w:id="0" w:name="_Toc201586068"/>
      <w:bookmarkStart w:id="1" w:name="_Toc201586075"/>
      <w:bookmarkStart w:id="2" w:name="_Toc201585781"/>
      <w:r w:rsidRPr="00B76F89">
        <w:rPr>
          <w:rFonts w:ascii="Arial" w:eastAsia="SimSun" w:hAnsi="Arial"/>
          <w:sz w:val="32"/>
          <w:lang w:val="en-US" w:eastAsia="zh-CN"/>
        </w:rPr>
        <w:t>6</w:t>
      </w:r>
      <w:r w:rsidRPr="00B76F89">
        <w:rPr>
          <w:rFonts w:ascii="Arial" w:eastAsia="DengXian" w:hAnsi="Arial"/>
          <w:sz w:val="32"/>
          <w:lang w:val="en-US"/>
        </w:rPr>
        <w:t>.</w:t>
      </w:r>
      <w:r w:rsidRPr="00B76F89">
        <w:rPr>
          <w:rFonts w:ascii="Arial" w:eastAsia="SimSun" w:hAnsi="Arial" w:hint="eastAsia"/>
          <w:sz w:val="32"/>
          <w:lang w:val="en-US" w:eastAsia="zh-CN"/>
        </w:rPr>
        <w:t>20</w:t>
      </w:r>
      <w:r w:rsidRPr="00B76F89">
        <w:rPr>
          <w:rFonts w:ascii="Arial" w:eastAsia="DengXian" w:hAnsi="Arial"/>
          <w:sz w:val="32"/>
          <w:lang w:val="en-US"/>
        </w:rPr>
        <w:tab/>
        <w:t>Use case on</w:t>
      </w:r>
      <w:r w:rsidRPr="00B76F89">
        <w:rPr>
          <w:rFonts w:ascii="Arial" w:eastAsia="SimSun" w:hAnsi="Arial"/>
          <w:sz w:val="32"/>
          <w:lang w:val="en-US" w:eastAsia="zh-CN"/>
        </w:rPr>
        <w:t xml:space="preserve"> 6G network providing on-demand networking with AI Agent</w:t>
      </w:r>
      <w:bookmarkEnd w:id="0"/>
    </w:p>
    <w:p w14:paraId="6F826C67"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069"/>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.1</w:t>
      </w:r>
      <w:r w:rsidRPr="00B76F89">
        <w:rPr>
          <w:rFonts w:ascii="Arial" w:eastAsia="SimSun" w:hAnsi="Arial"/>
          <w:sz w:val="28"/>
          <w:lang w:val="en-US" w:eastAsia="zh-CN"/>
        </w:rPr>
        <w:tab/>
        <w:t>Description</w:t>
      </w:r>
      <w:bookmarkEnd w:id="3"/>
    </w:p>
    <w:p w14:paraId="79859211" w14:textId="77777777" w:rsidR="00B76F89" w:rsidRPr="00B76F89" w:rsidRDefault="00B76F89" w:rsidP="00B76F89">
      <w:pPr>
        <w:rPr>
          <w:highlight w:val="yellow"/>
          <w:lang w:val="en-US"/>
        </w:rPr>
      </w:pPr>
      <w:r w:rsidRPr="00B76F89">
        <w:rPr>
          <w:rFonts w:eastAsia="SimSun"/>
          <w:lang w:val="en-US" w:eastAsia="zh-CN"/>
        </w:rPr>
        <w:t xml:space="preserve">ITU-R involves AI as a new key capability in 6G. It requires </w:t>
      </w:r>
      <w:r w:rsidRPr="00B76F89">
        <w:t xml:space="preserve">specialized use cases by leveraging </w:t>
      </w:r>
      <w:r w:rsidRPr="00B76F89">
        <w:rPr>
          <w:szCs w:val="24"/>
        </w:rPr>
        <w:t>data collection,</w:t>
      </w:r>
      <w:r w:rsidRPr="00B76F89">
        <w:t xml:space="preserve"> local or distributed compute offload, </w:t>
      </w:r>
      <w:r w:rsidRPr="00B76F89">
        <w:rPr>
          <w:lang w:eastAsia="ko-KR"/>
        </w:rPr>
        <w:t>and</w:t>
      </w:r>
      <w:r w:rsidRPr="00B76F89">
        <w:t xml:space="preserve"> the distributed training and inference of AI models</w:t>
      </w:r>
      <w:r w:rsidRPr="00B76F89">
        <w:rPr>
          <w:rFonts w:eastAsia="DengXian"/>
          <w:lang w:eastAsia="zh-CN"/>
        </w:rPr>
        <w:t xml:space="preserve"> </w:t>
      </w:r>
      <w:r w:rsidRPr="00B76F89">
        <w:rPr>
          <w:rFonts w:eastAsia="SimSun"/>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B76F89">
        <w:rPr>
          <w:rFonts w:eastAsia="DengXian"/>
          <w:lang w:val="en-US" w:eastAsia="zh-CN"/>
        </w:rPr>
        <w:t>6.</w:t>
      </w:r>
      <w:r w:rsidRPr="00B76F89">
        <w:rPr>
          <w:rFonts w:eastAsia="DengXian" w:hint="eastAsia"/>
          <w:lang w:val="en-US" w:eastAsia="zh-CN"/>
        </w:rPr>
        <w:t>20</w:t>
      </w:r>
      <w:r w:rsidRPr="00B76F89">
        <w:rPr>
          <w:rFonts w:eastAsia="DengXian"/>
          <w:lang w:val="en-US" w:eastAsia="zh-CN"/>
        </w:rPr>
        <w:t>.1</w:t>
      </w:r>
      <w:r w:rsidRPr="00B76F89">
        <w:rPr>
          <w:rFonts w:eastAsia="DengXian" w:hint="eastAsia"/>
          <w:lang w:val="en-US" w:eastAsia="zh-CN"/>
        </w:rPr>
        <w:t>-1</w:t>
      </w:r>
      <w:r w:rsidRPr="00B76F89">
        <w:rPr>
          <w:rFonts w:eastAsia="SimSun"/>
          <w:lang w:val="en-US" w:eastAsia="zh-CN"/>
        </w:rPr>
        <w:t xml:space="preserve"> depicts procedures of how AI Agent processes a user intent requirement:</w:t>
      </w:r>
    </w:p>
    <w:p w14:paraId="144190B0"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drawing>
          <wp:inline distT="0" distB="0" distL="0" distR="0" wp14:anchorId="7F8A5AA6" wp14:editId="79C4950D">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325862D1"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.1</w:t>
      </w:r>
      <w:r w:rsidRPr="00B76F89">
        <w:rPr>
          <w:rFonts w:ascii="Arial" w:eastAsia="DengXian" w:hAnsi="Arial" w:hint="eastAsia"/>
          <w:b/>
          <w:lang w:val="en-US" w:eastAsia="zh-CN"/>
        </w:rPr>
        <w:t>-1</w:t>
      </w:r>
      <w:r w:rsidRPr="00B76F89">
        <w:rPr>
          <w:rFonts w:ascii="Arial" w:eastAsia="DengXian" w:hAnsi="Arial"/>
          <w:b/>
          <w:lang w:val="en-US" w:eastAsia="zh-CN"/>
        </w:rPr>
        <w:t>: AI-Agent based intent translation and task execution</w:t>
      </w:r>
    </w:p>
    <w:p w14:paraId="03D3AC38"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Intent input: user provides intent to network to express user request, e.g. it could be in natural language “I want to watch a high-definition video”.</w:t>
      </w:r>
    </w:p>
    <w:p w14:paraId="6A828DF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Intent translation: Network AI Agent receives intent requirements, translate it into network requirements. </w:t>
      </w:r>
    </w:p>
    <w:p w14:paraId="2D8D7B0D"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Task distribution: Network AI Agent analyses which network functions should be involved to fulfill the task, such as session management related network functions for QoS level guarantee. </w:t>
      </w:r>
    </w:p>
    <w:p w14:paraId="27B6634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Task execution &amp; interaction: Different network functions will be involved with different task.</w:t>
      </w:r>
    </w:p>
    <w:p w14:paraId="1B0BBEE3"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Monitoring &amp; QoS assurance: Real-time monitoring and feedback to make sure whether service is satisfying user intent or not.</w:t>
      </w:r>
    </w:p>
    <w:p w14:paraId="2CA6DC5D"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 w:name="_Toc201586070"/>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.2</w:t>
      </w:r>
      <w:r w:rsidRPr="00B76F89">
        <w:rPr>
          <w:rFonts w:ascii="Arial" w:eastAsia="SimSun" w:hAnsi="Arial"/>
          <w:sz w:val="28"/>
          <w:lang w:val="en-US" w:eastAsia="zh-CN"/>
        </w:rPr>
        <w:tab/>
        <w:t>Pre-conditions</w:t>
      </w:r>
      <w:bookmarkEnd w:id="4"/>
    </w:p>
    <w:p w14:paraId="1860A3B8" w14:textId="77777777" w:rsidR="00B76F89" w:rsidRPr="00B76F89" w:rsidRDefault="00B76F89" w:rsidP="00B76F89">
      <w:pPr>
        <w:rPr>
          <w:rFonts w:eastAsia="DengXian"/>
          <w:lang w:val="en-US" w:eastAsia="zh-CN"/>
        </w:rPr>
      </w:pPr>
      <w:r w:rsidRPr="00B76F89">
        <w:rPr>
          <w:rFonts w:eastAsia="DengXian"/>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w:t>
      </w:r>
      <w:proofErr w:type="gramStart"/>
      <w:r w:rsidRPr="00B76F89">
        <w:rPr>
          <w:rFonts w:eastAsia="DengXian"/>
          <w:lang w:val="en-US" w:eastAsia="zh-CN"/>
        </w:rPr>
        <w:t>portal,</w:t>
      </w:r>
      <w:proofErr w:type="gramEnd"/>
      <w:r w:rsidRPr="00B76F89">
        <w:rPr>
          <w:rFonts w:eastAsia="DengXian"/>
          <w:lang w:val="en-US" w:eastAsia="zh-CN"/>
        </w:rPr>
        <w:t xml:space="preserve"> it can be an app or web page on the phone. Harry owns an intelligent robot Ron, and a dog Bob. Harry’s smart phone and Ron’s SIM card both have subscriptions with operator X, Ron’s ID, and capabilities are bonded with Harry.  </w:t>
      </w:r>
    </w:p>
    <w:p w14:paraId="4E758BB5"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lastRenderedPageBreak/>
        <w:drawing>
          <wp:inline distT="0" distB="0" distL="0" distR="0" wp14:anchorId="05971295" wp14:editId="0FB07F2D">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0E7D6BA2"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.2</w:t>
      </w:r>
      <w:r w:rsidRPr="00B76F89">
        <w:rPr>
          <w:rFonts w:ascii="Arial" w:eastAsia="DengXian" w:hAnsi="Arial" w:hint="eastAsia"/>
          <w:b/>
          <w:lang w:val="en-US" w:eastAsia="zh-CN"/>
        </w:rPr>
        <w:t>-1</w:t>
      </w:r>
      <w:r w:rsidRPr="00B76F89">
        <w:rPr>
          <w:rFonts w:ascii="Arial" w:eastAsia="DengXian" w:hAnsi="Arial"/>
          <w:b/>
          <w:lang w:val="en-US" w:eastAsia="zh-CN"/>
        </w:rPr>
        <w:t>: AI Agent based intent task execution workflow</w:t>
      </w:r>
    </w:p>
    <w:p w14:paraId="7C96E743"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071"/>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.3</w:t>
      </w:r>
      <w:r w:rsidRPr="00B76F89">
        <w:rPr>
          <w:rFonts w:ascii="Arial" w:eastAsia="SimSun" w:hAnsi="Arial"/>
          <w:sz w:val="28"/>
          <w:lang w:val="en-US" w:eastAsia="zh-CN"/>
        </w:rPr>
        <w:tab/>
        <w:t>Service Flows</w:t>
      </w:r>
      <w:bookmarkEnd w:id="5"/>
    </w:p>
    <w:p w14:paraId="4432E522"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1. Harry is on a business </w:t>
      </w:r>
      <w:proofErr w:type="gramStart"/>
      <w:r w:rsidRPr="00B76F89">
        <w:rPr>
          <w:rFonts w:eastAsia="SimSun"/>
          <w:lang w:val="en-US" w:eastAsia="zh-CN"/>
        </w:rPr>
        <w:t>trip</w:t>
      </w:r>
      <w:proofErr w:type="gramEnd"/>
      <w:r w:rsidRPr="00B76F89">
        <w:rPr>
          <w:rFonts w:eastAsia="SimSun"/>
          <w:lang w:val="en-US" w:eastAsia="zh-CN"/>
        </w:rPr>
        <w:t xml:space="preserve"> and his dog Bob is alone at home, his intelligent robot Ron is responsible for taking care of Bob. Bob needs to go outside for a one-hour walk twice in a day, from 7-8 am and 5-6 pm. </w:t>
      </w:r>
    </w:p>
    <w:p w14:paraId="6F8D237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2. Harry hopes 6G network can help to guarantee the safety of Bob, so he uses the </w:t>
      </w:r>
      <w:r w:rsidRPr="00B76F89">
        <w:rPr>
          <w:rFonts w:eastAsia="DengXian"/>
          <w:lang w:val="en-US" w:eastAsia="zh-CN"/>
        </w:rPr>
        <w:t xml:space="preserve">operator portal to tell network that, in the next five days, Robot Ron with SIM card ID </w:t>
      </w:r>
      <w:proofErr w:type="spellStart"/>
      <w:r w:rsidRPr="00B76F89">
        <w:rPr>
          <w:rFonts w:eastAsia="DengXian"/>
          <w:lang w:val="en-US" w:eastAsia="zh-CN"/>
        </w:rPr>
        <w:t>xxxxx</w:t>
      </w:r>
      <w:proofErr w:type="spellEnd"/>
      <w:r w:rsidRPr="00B76F89">
        <w:rPr>
          <w:rFonts w:eastAsia="DengXian"/>
          <w:lang w:val="en-US" w:eastAsia="zh-CN"/>
        </w:rPr>
        <w:t xml:space="preserve"> which also embedded with a camera, will walk from Harry’s home to a dog park nearby. On the way there, Ron and Bob need to cross two roads.</w:t>
      </w:r>
    </w:p>
    <w:p w14:paraId="14975FF5"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3. Harry’s intent is transferred to network AI agent. Based on this intent, network AI agent figured out that robot Ron needs sensing service from 6G network to help it cross street safely, also need proper QoS to guarantee the video send out to Harry for remote monitoring during that </w:t>
      </w:r>
      <w:proofErr w:type="gramStart"/>
      <w:r w:rsidRPr="00B76F89">
        <w:rPr>
          <w:rFonts w:eastAsia="SimSun"/>
          <w:lang w:val="en-US" w:eastAsia="zh-CN"/>
        </w:rPr>
        <w:t>time period</w:t>
      </w:r>
      <w:proofErr w:type="gramEnd"/>
      <w:r w:rsidRPr="00B76F89">
        <w:rPr>
          <w:rFonts w:eastAsia="SimSun"/>
          <w:lang w:val="en-US" w:eastAsia="zh-CN"/>
        </w:rPr>
        <w:t>.</w:t>
      </w:r>
    </w:p>
    <w:p w14:paraId="0E490310"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4. Network AI agent distributed these tasks to sensing related functionalities and session management related network functions to coordinately fulfill the requirements of this service. </w:t>
      </w:r>
    </w:p>
    <w:p w14:paraId="2207341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5. After the service configuration, during every day’s dog walking time, Ron will receive a real-time sensing result of the road, and the QoS of video transferring can guarantee a smooth and clear view for Harry to monitor his </w:t>
      </w:r>
      <w:proofErr w:type="gramStart"/>
      <w:r w:rsidRPr="00B76F89">
        <w:rPr>
          <w:rFonts w:eastAsia="SimSun"/>
          <w:lang w:val="en-US" w:eastAsia="zh-CN"/>
        </w:rPr>
        <w:t>dog</w:t>
      </w:r>
      <w:proofErr w:type="gramEnd"/>
      <w:r w:rsidRPr="00B76F89">
        <w:rPr>
          <w:rFonts w:eastAsia="SimSun"/>
          <w:lang w:val="en-US" w:eastAsia="zh-CN"/>
        </w:rPr>
        <w:t xml:space="preserve"> Bob.</w:t>
      </w:r>
    </w:p>
    <w:p w14:paraId="0966F1F6"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 w:name="_Toc201586072"/>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.4</w:t>
      </w:r>
      <w:r w:rsidRPr="00B76F89">
        <w:rPr>
          <w:rFonts w:ascii="Arial" w:eastAsia="SimSun" w:hAnsi="Arial"/>
          <w:sz w:val="28"/>
          <w:lang w:val="en-US" w:eastAsia="zh-CN"/>
        </w:rPr>
        <w:tab/>
      </w:r>
      <w:proofErr w:type="gramStart"/>
      <w:r w:rsidRPr="00B76F89">
        <w:rPr>
          <w:rFonts w:ascii="Arial" w:eastAsia="SimSun" w:hAnsi="Arial"/>
          <w:sz w:val="28"/>
          <w:lang w:val="en-US" w:eastAsia="zh-CN"/>
        </w:rPr>
        <w:t>Post-conditions</w:t>
      </w:r>
      <w:bookmarkEnd w:id="6"/>
      <w:proofErr w:type="gramEnd"/>
    </w:p>
    <w:p w14:paraId="4D5D3166" w14:textId="77777777" w:rsidR="00B76F89" w:rsidRPr="00B76F89" w:rsidRDefault="00B76F89" w:rsidP="00B76F89">
      <w:pPr>
        <w:rPr>
          <w:rFonts w:eastAsia="SimSun"/>
          <w:lang w:val="en-US" w:eastAsia="zh-CN"/>
        </w:rPr>
      </w:pPr>
      <w:r w:rsidRPr="00B76F89">
        <w:rPr>
          <w:rFonts w:eastAsia="SimSun"/>
          <w:lang w:val="en-US" w:eastAsia="zh-CN"/>
        </w:rPr>
        <w:t>Network AI agent provided an on-demand networking successfully. Dog walking was safe.</w:t>
      </w:r>
    </w:p>
    <w:p w14:paraId="0B3CF764"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7" w:name="_Toc201586073"/>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.5</w:t>
      </w:r>
      <w:r w:rsidRPr="00B76F89">
        <w:rPr>
          <w:rFonts w:ascii="Arial" w:eastAsia="SimSun" w:hAnsi="Arial"/>
          <w:sz w:val="28"/>
          <w:lang w:val="en-US" w:eastAsia="zh-CN"/>
        </w:rPr>
        <w:tab/>
        <w:t>Existing features partly or fully covering the use case functionality</w:t>
      </w:r>
      <w:bookmarkEnd w:id="7"/>
    </w:p>
    <w:p w14:paraId="3CEB68EE" w14:textId="77777777" w:rsidR="00B76F89" w:rsidRPr="00B76F89" w:rsidRDefault="00B76F89" w:rsidP="00B76F89">
      <w:pPr>
        <w:rPr>
          <w:rFonts w:eastAsia="Calibri"/>
          <w:highlight w:val="yellow"/>
        </w:rPr>
      </w:pPr>
      <w:r w:rsidRPr="00B76F89">
        <w:rPr>
          <w:rFonts w:eastAsia="SimSun"/>
          <w:lang w:val="en-US" w:eastAsia="zh-CN"/>
        </w:rPr>
        <w:t xml:space="preserve">SA1 studied AI related requirement in TS 22.261 [14] clause 6.40. It specified AI/ML model transfer in 5GS, which focuses on AI/ML operation splitting, AI/ML </w:t>
      </w:r>
      <w:r w:rsidRPr="00B76F89">
        <w:t>model/data distribution and sharing</w:t>
      </w:r>
      <w:r w:rsidRPr="00B76F89">
        <w:rPr>
          <w:rFonts w:eastAsia="SimSun"/>
          <w:lang w:val="en-US" w:eastAsia="zh-CN"/>
        </w:rPr>
        <w:t xml:space="preserve">, </w:t>
      </w:r>
      <w:r w:rsidRPr="00B76F89">
        <w:t>distributed/Federated Learning</w:t>
      </w:r>
      <w:r w:rsidRPr="00B76F89">
        <w:rPr>
          <w:rFonts w:eastAsia="SimSun"/>
          <w:lang w:val="en-US" w:eastAsia="zh-CN"/>
        </w:rPr>
        <w:t>. It did not support AI native network in architecture design, task distribution, intent translation aspects.</w:t>
      </w:r>
    </w:p>
    <w:p w14:paraId="2E2555BE"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4"/>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.6</w:t>
      </w:r>
      <w:r w:rsidRPr="00B76F89">
        <w:rPr>
          <w:rFonts w:ascii="Arial" w:eastAsia="SimSun" w:hAnsi="Arial"/>
          <w:sz w:val="28"/>
          <w:lang w:val="en-US" w:eastAsia="zh-CN"/>
        </w:rPr>
        <w:tab/>
        <w:t>Potential New Requirements needed to support the use case</w:t>
      </w:r>
      <w:bookmarkEnd w:id="8"/>
    </w:p>
    <w:p w14:paraId="69572759" w14:textId="77777777" w:rsidR="00B76F89" w:rsidRPr="00B76F89" w:rsidRDefault="00B76F89" w:rsidP="00B76F89">
      <w:pPr>
        <w:rPr>
          <w:rFonts w:eastAsia="SimSun"/>
          <w:lang w:val="en-US" w:eastAsia="zh-CN"/>
        </w:rPr>
      </w:pPr>
      <w:r w:rsidRPr="00B76F89">
        <w:t>[PR 6.</w:t>
      </w:r>
      <w:r w:rsidRPr="00B76F89">
        <w:rPr>
          <w:rFonts w:eastAsia="DengXian" w:hint="eastAsia"/>
          <w:lang w:eastAsia="zh-CN"/>
        </w:rPr>
        <w:t>20</w:t>
      </w:r>
      <w:r w:rsidRPr="00B76F89">
        <w:t>.6-1] Based on operator</w:t>
      </w:r>
      <w:r w:rsidRPr="00B76F89">
        <w:rPr>
          <w:rFonts w:eastAsia="DengXian"/>
          <w:lang w:eastAsia="zh-CN"/>
        </w:rPr>
        <w:t>s’</w:t>
      </w:r>
      <w:r w:rsidRPr="00B76F89">
        <w:t xml:space="preserve"> policy</w:t>
      </w:r>
      <w:r w:rsidRPr="00B76F89">
        <w:rPr>
          <w:rFonts w:eastAsia="DengXian"/>
          <w:lang w:eastAsia="zh-CN"/>
        </w:rPr>
        <w:t xml:space="preserve"> and user consents</w:t>
      </w:r>
      <w:r w:rsidRPr="00B76F89">
        <w:t xml:space="preserve">, </w:t>
      </w:r>
      <w:r w:rsidRPr="00B76F89">
        <w:rPr>
          <w:rFonts w:eastAsia="DengXian"/>
          <w:lang w:eastAsia="zh-CN"/>
        </w:rPr>
        <w:t xml:space="preserve">the </w:t>
      </w:r>
      <w:r w:rsidRPr="00B76F89">
        <w:t xml:space="preserve">6G </w:t>
      </w:r>
      <w:r w:rsidRPr="00B76F89">
        <w:rPr>
          <w:rFonts w:eastAsia="DengXian"/>
          <w:lang w:eastAsia="zh-CN"/>
        </w:rPr>
        <w:t>system</w:t>
      </w:r>
      <w:r w:rsidRPr="00B76F89">
        <w:t xml:space="preserve"> shall support </w:t>
      </w:r>
      <w:r w:rsidRPr="00B76F89">
        <w:rPr>
          <w:rFonts w:eastAsia="DengXian"/>
          <w:lang w:eastAsia="zh-CN"/>
        </w:rPr>
        <w:t>mechanisms to</w:t>
      </w:r>
      <w:r w:rsidRPr="00B76F89">
        <w:rPr>
          <w:rFonts w:eastAsia="SimSun"/>
          <w:lang w:val="en-US" w:eastAsia="zh-CN"/>
        </w:rPr>
        <w:t xml:space="preserve"> translate </w:t>
      </w:r>
      <w:bookmarkStart w:id="9" w:name="_Hlk198762028"/>
      <w:r w:rsidRPr="00B76F89">
        <w:rPr>
          <w:rFonts w:eastAsia="SimSun"/>
          <w:lang w:val="en-US" w:eastAsia="zh-CN"/>
        </w:rPr>
        <w:t>intent received (e.g. from subscribers)</w:t>
      </w:r>
      <w:bookmarkEnd w:id="9"/>
      <w:r w:rsidRPr="00B76F89">
        <w:rPr>
          <w:rFonts w:eastAsia="SimSun"/>
          <w:lang w:val="en-US" w:eastAsia="zh-CN"/>
        </w:rPr>
        <w:t xml:space="preserve"> into service and service performance requirements. </w:t>
      </w:r>
    </w:p>
    <w:p w14:paraId="4F8D6C8E" w14:textId="77777777" w:rsidR="00B76F89" w:rsidRDefault="00B76F89" w:rsidP="00B76F89">
      <w:pPr>
        <w:rPr>
          <w:ins w:id="10" w:author="Selvam Rengasami" w:date="2025-08-10T22:54:00Z" w16du:dateUtc="2025-08-11T02:54:00Z"/>
          <w:rFonts w:eastAsia="SimSun"/>
          <w:lang w:val="en-US" w:eastAsia="zh-CN"/>
        </w:rPr>
      </w:pPr>
      <w:r w:rsidRPr="00B76F89">
        <w:t>[PR 6.</w:t>
      </w:r>
      <w:r w:rsidRPr="00B76F89">
        <w:rPr>
          <w:rFonts w:eastAsia="DengXian" w:hint="eastAsia"/>
          <w:lang w:eastAsia="zh-CN"/>
        </w:rPr>
        <w:t>20</w:t>
      </w:r>
      <w:r w:rsidRPr="00B76F89">
        <w:t>.6-</w:t>
      </w:r>
      <w:r w:rsidRPr="00B76F89">
        <w:rPr>
          <w:rFonts w:eastAsia="SimSun"/>
          <w:lang w:val="en-US" w:eastAsia="zh-CN"/>
        </w:rPr>
        <w:t>2</w:t>
      </w:r>
      <w:r w:rsidRPr="00B76F89">
        <w:t xml:space="preserve">] </w:t>
      </w:r>
      <w:r w:rsidRPr="00B76F89">
        <w:rPr>
          <w:rFonts w:eastAsia="DengXian"/>
          <w:lang w:eastAsia="zh-CN"/>
        </w:rPr>
        <w:t xml:space="preserve">The </w:t>
      </w:r>
      <w:r w:rsidRPr="00B76F89">
        <w:t>6G</w:t>
      </w:r>
      <w:r w:rsidRPr="00B76F89">
        <w:rPr>
          <w:rFonts w:eastAsia="SimSun"/>
          <w:lang w:val="en-US" w:eastAsia="zh-CN"/>
        </w:rPr>
        <w:t xml:space="preserve"> network</w:t>
      </w:r>
      <w:r w:rsidRPr="00B76F89">
        <w:t xml:space="preserve"> shall provide</w:t>
      </w:r>
      <w:r w:rsidRPr="00B76F89">
        <w:rPr>
          <w:rFonts w:eastAsia="SimSun"/>
          <w:lang w:val="en-US" w:eastAsia="zh-CN"/>
        </w:rPr>
        <w:t xml:space="preserve"> 3GPP services (including communication, sensing and computing) with QoS assurance based on intent received (e.g. from subscribers).</w:t>
      </w:r>
    </w:p>
    <w:p w14:paraId="4F54FF66" w14:textId="52D4D244" w:rsidR="00EC26E5" w:rsidRPr="001A1D1D" w:rsidDel="001A1D1D" w:rsidRDefault="00B76F89" w:rsidP="00B76F89">
      <w:pPr>
        <w:rPr>
          <w:del w:id="11" w:author="Selvam Rengasami" w:date="2025-08-11T06:35:00Z" w16du:dateUtc="2025-08-11T10:35:00Z"/>
          <w:rFonts w:eastAsia="SimSun"/>
          <w:lang w:val="en-US" w:eastAsia="zh-CN"/>
        </w:rPr>
      </w:pPr>
      <w:ins w:id="12" w:author="Selvam Rengasami" w:date="2025-08-10T22:54:00Z" w16du:dateUtc="2025-08-11T02:54:00Z">
        <w:r>
          <w:rPr>
            <w:rFonts w:eastAsia="SimSun"/>
            <w:lang w:val="en-US" w:eastAsia="zh-CN"/>
          </w:rPr>
          <w:lastRenderedPageBreak/>
          <w:t xml:space="preserve">[PR 6.20-6-X] </w:t>
        </w:r>
        <w:r w:rsidR="007A7BEB">
          <w:rPr>
            <w:rFonts w:eastAsia="SimSun"/>
            <w:lang w:val="en-US" w:eastAsia="zh-CN"/>
          </w:rPr>
          <w:t xml:space="preserve">The 6G system shall support </w:t>
        </w:r>
      </w:ins>
      <w:ins w:id="13" w:author="Selvam Rengasami" w:date="2025-08-26T10:40:00Z" w16du:dateUtc="2025-08-26T14:40:00Z">
        <w:r w:rsidR="00F95DAC">
          <w:rPr>
            <w:rFonts w:eastAsia="SimSun"/>
            <w:lang w:val="en-US" w:eastAsia="zh-CN"/>
          </w:rPr>
          <w:t xml:space="preserve">a </w:t>
        </w:r>
      </w:ins>
      <w:ins w:id="14" w:author="Selvam Rengasami" w:date="2025-08-10T22:54:00Z" w16du:dateUtc="2025-08-11T02:54:00Z">
        <w:r w:rsidR="007A7BEB">
          <w:rPr>
            <w:rFonts w:eastAsia="SimSun"/>
            <w:lang w:val="en-US" w:eastAsia="zh-CN"/>
          </w:rPr>
          <w:t xml:space="preserve">mechanism to identify and associate the provider </w:t>
        </w:r>
      </w:ins>
      <w:ins w:id="15" w:author="Selvam Rengasami" w:date="2025-08-10T22:55:00Z" w16du:dateUtc="2025-08-11T02:55:00Z">
        <w:r w:rsidR="00513B69">
          <w:rPr>
            <w:rFonts w:eastAsia="SimSun"/>
            <w:lang w:val="en-US" w:eastAsia="zh-CN"/>
          </w:rPr>
          <w:t xml:space="preserve">(e.g. </w:t>
        </w:r>
      </w:ins>
      <w:ins w:id="16" w:author="Selvam Rengasami" w:date="2025-08-14T00:14:00Z" w16du:dateUtc="2025-08-14T04:14:00Z">
        <w:r w:rsidR="00155567">
          <w:rPr>
            <w:rFonts w:eastAsia="SimSun"/>
            <w:lang w:val="en-US" w:eastAsia="zh-CN"/>
          </w:rPr>
          <w:t>home robot,</w:t>
        </w:r>
      </w:ins>
      <w:ins w:id="17" w:author="Selvam Rengasami" w:date="2025-08-10T22:56:00Z" w16du:dateUtc="2025-08-11T02:56:00Z">
        <w:r w:rsidR="00513B69">
          <w:rPr>
            <w:rFonts w:eastAsia="SimSun"/>
            <w:lang w:val="en-US" w:eastAsia="zh-CN"/>
          </w:rPr>
          <w:t xml:space="preserve"> or </w:t>
        </w:r>
        <w:r w:rsidR="00E57EA4">
          <w:rPr>
            <w:rFonts w:eastAsia="SimSun"/>
            <w:lang w:val="en-US" w:eastAsia="zh-CN"/>
          </w:rPr>
          <w:t xml:space="preserve">specific </w:t>
        </w:r>
        <w:r w:rsidR="00513B69">
          <w:rPr>
            <w:rFonts w:eastAsia="SimSun"/>
            <w:lang w:val="en-US" w:eastAsia="zh-CN"/>
          </w:rPr>
          <w:t>AI Agent</w:t>
        </w:r>
        <w:r w:rsidR="00E57EA4">
          <w:rPr>
            <w:rFonts w:eastAsia="SimSun"/>
            <w:lang w:val="en-US" w:eastAsia="zh-CN"/>
          </w:rPr>
          <w:t xml:space="preserve">) </w:t>
        </w:r>
      </w:ins>
      <w:ins w:id="18" w:author="Selvam Rengasami" w:date="2025-08-10T22:54:00Z" w16du:dateUtc="2025-08-11T02:54:00Z">
        <w:r w:rsidR="00F867B4">
          <w:rPr>
            <w:rFonts w:eastAsia="SimSun"/>
            <w:lang w:val="en-US" w:eastAsia="zh-CN"/>
          </w:rPr>
          <w:t>of the intent wit</w:t>
        </w:r>
      </w:ins>
      <w:ins w:id="19" w:author="Selvam Rengasami" w:date="2025-08-10T22:55:00Z" w16du:dateUtc="2025-08-11T02:55:00Z">
        <w:r w:rsidR="00F867B4">
          <w:rPr>
            <w:rFonts w:eastAsia="SimSun"/>
            <w:lang w:val="en-US" w:eastAsia="zh-CN"/>
          </w:rPr>
          <w:t xml:space="preserve">h </w:t>
        </w:r>
      </w:ins>
      <w:ins w:id="20" w:author="Selvam Rengasami" w:date="2025-08-11T06:39:00Z" w16du:dateUtc="2025-08-11T10:39:00Z">
        <w:r w:rsidR="0018436D">
          <w:rPr>
            <w:rFonts w:eastAsia="SimSun"/>
            <w:lang w:val="en-US" w:eastAsia="zh-CN"/>
          </w:rPr>
          <w:t xml:space="preserve">a </w:t>
        </w:r>
      </w:ins>
      <w:ins w:id="21" w:author="Selvam Rengasami" w:date="2025-08-28T05:59:00Z" w16du:dateUtc="2025-08-28T09:59:00Z">
        <w:r w:rsidR="00B2171F">
          <w:rPr>
            <w:rFonts w:eastAsia="SimSun"/>
            <w:lang w:val="en-US" w:eastAsia="zh-CN"/>
          </w:rPr>
          <w:t>subscriber</w:t>
        </w:r>
      </w:ins>
      <w:ins w:id="22" w:author="Selvam Rengasami" w:date="2025-08-11T06:39:00Z" w16du:dateUtc="2025-08-11T10:39:00Z">
        <w:r w:rsidR="0018436D">
          <w:rPr>
            <w:rFonts w:eastAsia="SimSun"/>
            <w:lang w:val="en-US" w:eastAsia="zh-CN"/>
          </w:rPr>
          <w:t xml:space="preserve"> and </w:t>
        </w:r>
      </w:ins>
      <w:ins w:id="23" w:author="Selvam Rengasami" w:date="2025-08-26T10:39:00Z" w16du:dateUtc="2025-08-26T14:39:00Z">
        <w:r w:rsidR="009D1A7A">
          <w:rPr>
            <w:rFonts w:eastAsia="SimSun"/>
            <w:lang w:val="en-US" w:eastAsia="zh-CN"/>
          </w:rPr>
          <w:t xml:space="preserve">with </w:t>
        </w:r>
      </w:ins>
      <w:ins w:id="24" w:author="Selvam Rengasami" w:date="2025-08-10T22:55:00Z" w16du:dateUtc="2025-08-11T02:55:00Z">
        <w:r w:rsidR="00F867B4">
          <w:rPr>
            <w:rFonts w:eastAsia="SimSun"/>
            <w:lang w:val="en-US" w:eastAsia="zh-CN"/>
          </w:rPr>
          <w:t>the actions re</w:t>
        </w:r>
        <w:r w:rsidR="00513B69">
          <w:rPr>
            <w:rFonts w:eastAsia="SimSun"/>
            <w:lang w:val="en-US" w:eastAsia="zh-CN"/>
          </w:rPr>
          <w:t>sulting from the handling/processing of the intent</w:t>
        </w:r>
      </w:ins>
      <w:ins w:id="25" w:author="Selvam Rengasami" w:date="2025-08-26T04:00:00Z" w16du:dateUtc="2025-08-26T08:00:00Z">
        <w:r w:rsidR="00171FA3">
          <w:rPr>
            <w:rFonts w:eastAsia="SimSun"/>
            <w:lang w:val="en-US" w:eastAsia="zh-CN"/>
          </w:rPr>
          <w:t xml:space="preserve">. </w:t>
        </w:r>
      </w:ins>
    </w:p>
    <w:p w14:paraId="5E30D0F0" w14:textId="34A4184A" w:rsidR="00B76F89" w:rsidRPr="0009108F" w:rsidRDefault="00B76F89" w:rsidP="00B76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77F1DF7" w14:textId="44134FE5" w:rsidR="009123EA" w:rsidRPr="00D6604F" w:rsidRDefault="009123EA" w:rsidP="009123EA">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1"/>
    </w:p>
    <w:p w14:paraId="22AD4EE5"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6"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6"/>
    </w:p>
    <w:p w14:paraId="6DB86993" w14:textId="77777777" w:rsidR="009123EA" w:rsidRPr="00D6604F" w:rsidRDefault="009123EA" w:rsidP="009123EA">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56B72A0E"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4BD54C74"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50E2D129"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287EF5A0"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29A1CBE6" w14:textId="77777777" w:rsidR="009123EA" w:rsidRPr="00D6604F" w:rsidRDefault="009123EA" w:rsidP="009123EA">
      <w:pPr>
        <w:rPr>
          <w:lang w:val="en-US" w:eastAsia="zh-CN"/>
        </w:rPr>
      </w:pPr>
      <w:r w:rsidRPr="00D6604F">
        <w:rPr>
          <w:lang w:val="en-US" w:eastAsia="zh-CN"/>
        </w:rPr>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tone of the intelligent calling 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3F18090D"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7"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27"/>
    </w:p>
    <w:p w14:paraId="1820110A" w14:textId="77777777" w:rsidR="009123EA" w:rsidRPr="00D6604F" w:rsidRDefault="009123EA" w:rsidP="009123EA">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213A73E4"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5A7CC1B3"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7F1FE1FD"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052DB1AE" w14:textId="77777777" w:rsidR="009123EA" w:rsidRPr="00D6604F" w:rsidRDefault="009123EA" w:rsidP="009123EA">
      <w:pPr>
        <w:rPr>
          <w:lang w:val="en-US" w:eastAsia="zh-CN"/>
        </w:rPr>
      </w:pPr>
      <w:r w:rsidRPr="00D6604F">
        <w:rPr>
          <w:lang w:val="en-US" w:eastAsia="zh-CN"/>
        </w:rPr>
        <w:t>Sarah, Thomos’s colleague, also subscribe to Operator A’s RTC network system.</w:t>
      </w:r>
    </w:p>
    <w:p w14:paraId="450622F9"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8" w:name="_Toc201586078"/>
      <w:r w:rsidRPr="00D6604F">
        <w:rPr>
          <w:rFonts w:ascii="Arial" w:eastAsia="SimSun" w:hAnsi="Arial"/>
          <w:sz w:val="28"/>
          <w:lang w:val="en-US" w:eastAsia="zh-CN"/>
        </w:rPr>
        <w:lastRenderedPageBreak/>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28"/>
    </w:p>
    <w:p w14:paraId="17787E3B" w14:textId="77777777" w:rsidR="009123EA" w:rsidRPr="00D6604F" w:rsidRDefault="009123EA" w:rsidP="009123EA">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7EF3D4E3" wp14:editId="6B3B0093">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048F53C3" w14:textId="77777777" w:rsidR="009123EA" w:rsidRPr="00D6604F" w:rsidRDefault="009123EA" w:rsidP="009123EA">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98D0768"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0261D0A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7D8EBFD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 he will receive the call record or summary which is pushed by network side, e.g. via message.</w:t>
      </w:r>
    </w:p>
    <w:p w14:paraId="686313F1"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9"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29"/>
      <w:proofErr w:type="gramEnd"/>
    </w:p>
    <w:p w14:paraId="3C00FE29" w14:textId="77777777" w:rsidR="009123EA" w:rsidRPr="00D6604F" w:rsidRDefault="009123EA" w:rsidP="009123EA">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0D233D2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0"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30"/>
    </w:p>
    <w:p w14:paraId="1BEE5F08" w14:textId="77777777" w:rsidR="009123EA" w:rsidRPr="00D6604F" w:rsidRDefault="009123EA" w:rsidP="009123EA">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2C08987" w14:textId="77777777" w:rsidR="009123EA" w:rsidRPr="00D6604F" w:rsidRDefault="009123EA" w:rsidP="009123EA">
      <w:pPr>
        <w:rPr>
          <w:rFonts w:eastAsia="SimSun"/>
          <w:lang w:val="en-US" w:eastAsia="zh-CN"/>
        </w:rPr>
      </w:pPr>
      <w:r w:rsidRPr="00D6604F">
        <w:rPr>
          <w:lang w:eastAsia="zh-CN"/>
        </w:rPr>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4F68CECB" w14:textId="77777777" w:rsidR="009123EA" w:rsidRPr="00D6604F" w:rsidRDefault="009123EA" w:rsidP="009123EA">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02D217E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1"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31"/>
    </w:p>
    <w:p w14:paraId="50EC4180" w14:textId="77777777" w:rsidR="009123EA" w:rsidRPr="00D6604F" w:rsidRDefault="009123EA" w:rsidP="009123EA">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1299AF03"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2CDBB299"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intelligent calling customization, e.g. the call-answering tone customization based on user’s voice, the response can be customized based on different caller.</w:t>
      </w:r>
    </w:p>
    <w:p w14:paraId="035F6D61" w14:textId="3DC42DF0" w:rsidR="009123EA" w:rsidRDefault="009123EA" w:rsidP="009123EA">
      <w:pPr>
        <w:overflowPunct w:val="0"/>
        <w:autoSpaceDE w:val="0"/>
        <w:autoSpaceDN w:val="0"/>
        <w:adjustRightInd w:val="0"/>
        <w:textAlignment w:val="baseline"/>
        <w:rPr>
          <w:ins w:id="32" w:author="Selvam Rengasami" w:date="2025-08-10T22:30:00Z" w16du:dateUtc="2025-08-11T02:30:00Z"/>
          <w:rFonts w:eastAsia="DengXian"/>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shall support to provide the user information related to the call, e.g. send the conversation record or summary to users after the intelligent calling, by SMS or voice mail.</w:t>
      </w:r>
    </w:p>
    <w:p w14:paraId="4E305F98" w14:textId="086A08F8" w:rsidR="00A42008" w:rsidRPr="00D6604F" w:rsidRDefault="00A42008" w:rsidP="009123EA">
      <w:pPr>
        <w:overflowPunct w:val="0"/>
        <w:autoSpaceDE w:val="0"/>
        <w:autoSpaceDN w:val="0"/>
        <w:adjustRightInd w:val="0"/>
        <w:textAlignment w:val="baseline"/>
        <w:rPr>
          <w:rFonts w:eastAsia="DengXian"/>
          <w:lang w:eastAsia="zh-CN"/>
        </w:rPr>
      </w:pPr>
      <w:ins w:id="33" w:author="Selvam Rengasami" w:date="2025-08-10T22:30:00Z" w16du:dateUtc="2025-08-11T02:30:00Z">
        <w:r>
          <w:rPr>
            <w:rFonts w:eastAsia="DengXian"/>
            <w:lang w:val="en-US" w:eastAsia="zh-CN"/>
          </w:rPr>
          <w:lastRenderedPageBreak/>
          <w:t>[PR 6.21.6-X] Subject to operator policy</w:t>
        </w:r>
      </w:ins>
      <w:ins w:id="34" w:author="Selvam Rengasami" w:date="2025-08-10T22:31:00Z" w16du:dateUtc="2025-08-11T02:31:00Z">
        <w:r w:rsidR="00EC686C">
          <w:rPr>
            <w:rFonts w:eastAsia="DengXian"/>
            <w:lang w:val="en-US" w:eastAsia="zh-CN"/>
          </w:rPr>
          <w:t xml:space="preserve"> and regulatory requirements, </w:t>
        </w:r>
      </w:ins>
      <w:ins w:id="35" w:author="Selvam Rengasami" w:date="2025-08-10T22:32:00Z" w16du:dateUtc="2025-08-11T02:32:00Z">
        <w:r w:rsidR="00174021">
          <w:rPr>
            <w:rFonts w:eastAsia="DengXian"/>
            <w:lang w:val="en-US" w:eastAsia="zh-CN"/>
          </w:rPr>
          <w:t>when an intelligent calling service is used on behalf of a user</w:t>
        </w:r>
      </w:ins>
      <w:ins w:id="36" w:author="Selvam Rengasami" w:date="2025-08-26T03:40:00Z" w16du:dateUtc="2025-08-26T07:40:00Z">
        <w:r w:rsidR="00866A79">
          <w:rPr>
            <w:rFonts w:eastAsia="DengXian"/>
            <w:lang w:val="en-US" w:eastAsia="zh-CN"/>
          </w:rPr>
          <w:t>/</w:t>
        </w:r>
      </w:ins>
      <w:ins w:id="37" w:author="Selvam Rengasami" w:date="2025-08-14T10:03:00Z" w16du:dateUtc="2025-08-14T14:03:00Z">
        <w:r w:rsidR="006C3004">
          <w:rPr>
            <w:rFonts w:eastAsia="DengXian"/>
            <w:lang w:val="en-US" w:eastAsia="zh-CN"/>
          </w:rPr>
          <w:t>subscriber</w:t>
        </w:r>
      </w:ins>
      <w:ins w:id="38" w:author="Selvam Rengasami" w:date="2025-08-10T22:32:00Z" w16du:dateUtc="2025-08-11T02:32:00Z">
        <w:r w:rsidR="00174021">
          <w:rPr>
            <w:rFonts w:eastAsia="DengXian"/>
            <w:lang w:val="en-US" w:eastAsia="zh-CN"/>
          </w:rPr>
          <w:t xml:space="preserve">, </w:t>
        </w:r>
      </w:ins>
      <w:ins w:id="39" w:author="Selvam Rengasami" w:date="2025-08-10T22:31:00Z" w16du:dateUtc="2025-08-11T02:31:00Z">
        <w:r w:rsidR="00EC686C">
          <w:rPr>
            <w:rFonts w:eastAsia="DengXian"/>
            <w:lang w:val="en-US" w:eastAsia="zh-CN"/>
          </w:rPr>
          <w:t xml:space="preserve">the 6G network </w:t>
        </w:r>
      </w:ins>
      <w:ins w:id="40" w:author="Selvam Rengasami" w:date="2025-08-11T06:34:00Z" w16du:dateUtc="2025-08-11T10:34:00Z">
        <w:r w:rsidR="00AB56E1">
          <w:rPr>
            <w:rFonts w:eastAsia="DengXian"/>
            <w:lang w:val="en-US" w:eastAsia="zh-CN"/>
          </w:rPr>
          <w:t>(e.g. in conjunction with IMS</w:t>
        </w:r>
      </w:ins>
      <w:ins w:id="41" w:author="Selvam Rengasami" w:date="2025-08-11T06:35:00Z" w16du:dateUtc="2025-08-11T10:35:00Z">
        <w:r w:rsidR="00AB56E1">
          <w:rPr>
            <w:rFonts w:eastAsia="DengXian"/>
            <w:lang w:val="en-US" w:eastAsia="zh-CN"/>
          </w:rPr>
          <w:t xml:space="preserve">) </w:t>
        </w:r>
      </w:ins>
      <w:ins w:id="42" w:author="Selvam Rengasami" w:date="2025-08-10T22:31:00Z" w16du:dateUtc="2025-08-11T02:31:00Z">
        <w:r w:rsidR="00EC686C">
          <w:rPr>
            <w:rFonts w:eastAsia="DengXian"/>
            <w:lang w:val="en-US" w:eastAsia="zh-CN"/>
          </w:rPr>
          <w:t xml:space="preserve">shall </w:t>
        </w:r>
        <w:r w:rsidR="004F69BF">
          <w:rPr>
            <w:rFonts w:eastAsia="DengXian"/>
            <w:lang w:val="en-US" w:eastAsia="zh-CN"/>
          </w:rPr>
          <w:t xml:space="preserve">be able to identify </w:t>
        </w:r>
      </w:ins>
      <w:ins w:id="43" w:author="Selvam Rengasami" w:date="2025-08-10T22:38:00Z" w16du:dateUtc="2025-08-11T02:38:00Z">
        <w:r w:rsidR="00D96C6E">
          <w:rPr>
            <w:rFonts w:eastAsia="DengXian"/>
            <w:lang w:val="en-US" w:eastAsia="zh-CN"/>
          </w:rPr>
          <w:t xml:space="preserve">and associate </w:t>
        </w:r>
      </w:ins>
      <w:ins w:id="44" w:author="Selvam Rengasami" w:date="2025-08-10T22:31:00Z" w16du:dateUtc="2025-08-11T02:31:00Z">
        <w:r w:rsidR="004F69BF">
          <w:rPr>
            <w:rFonts w:eastAsia="DengXian"/>
            <w:lang w:val="en-US" w:eastAsia="zh-CN"/>
          </w:rPr>
          <w:t xml:space="preserve">the </w:t>
        </w:r>
      </w:ins>
      <w:ins w:id="45" w:author="Selvam Rengasami" w:date="2025-08-10T22:32:00Z" w16du:dateUtc="2025-08-11T02:32:00Z">
        <w:r w:rsidR="00021C52">
          <w:rPr>
            <w:rFonts w:eastAsia="DengXian"/>
            <w:lang w:val="en-US" w:eastAsia="zh-CN"/>
          </w:rPr>
          <w:t>specific intelligent cal</w:t>
        </w:r>
      </w:ins>
      <w:ins w:id="46" w:author="Selvam Rengasami" w:date="2025-08-10T22:33:00Z" w16du:dateUtc="2025-08-11T02:33:00Z">
        <w:r w:rsidR="00021C52">
          <w:rPr>
            <w:rFonts w:eastAsia="DengXian"/>
            <w:lang w:val="en-US" w:eastAsia="zh-CN"/>
          </w:rPr>
          <w:t>ling service being used</w:t>
        </w:r>
      </w:ins>
      <w:ins w:id="47" w:author="Selvam Rengasami" w:date="2025-08-10T22:35:00Z" w16du:dateUtc="2025-08-11T02:35:00Z">
        <w:r w:rsidR="00440281">
          <w:rPr>
            <w:rFonts w:eastAsia="DengXian"/>
            <w:lang w:val="en-US" w:eastAsia="zh-CN"/>
          </w:rPr>
          <w:t xml:space="preserve"> and</w:t>
        </w:r>
      </w:ins>
      <w:ins w:id="48" w:author="Selvam Rengasami" w:date="2025-08-10T22:33:00Z" w16du:dateUtc="2025-08-11T02:33:00Z">
        <w:r w:rsidR="008E57AF">
          <w:rPr>
            <w:rFonts w:eastAsia="DengXian"/>
            <w:lang w:val="en-US" w:eastAsia="zh-CN"/>
          </w:rPr>
          <w:t xml:space="preserve"> the user</w:t>
        </w:r>
      </w:ins>
      <w:ins w:id="49" w:author="Selvam Rengasami" w:date="2025-08-27T07:53:00Z" w16du:dateUtc="2025-08-27T11:53:00Z">
        <w:r w:rsidR="00A1287F">
          <w:rPr>
            <w:rFonts w:eastAsia="DengXian"/>
            <w:lang w:val="en-US" w:eastAsia="zh-CN"/>
          </w:rPr>
          <w:t>/subscriber</w:t>
        </w:r>
      </w:ins>
      <w:ins w:id="50" w:author="Selvam Rengasami" w:date="2025-08-10T22:33:00Z" w16du:dateUtc="2025-08-11T02:33:00Z">
        <w:r w:rsidR="008E57AF">
          <w:rPr>
            <w:rFonts w:eastAsia="DengXian"/>
            <w:lang w:val="en-US" w:eastAsia="zh-CN"/>
          </w:rPr>
          <w:t xml:space="preserve"> on who</w:t>
        </w:r>
      </w:ins>
      <w:ins w:id="51" w:author="Selvam Rengasami" w:date="2025-08-10T22:35:00Z" w16du:dateUtc="2025-08-11T02:35:00Z">
        <w:r w:rsidR="00DA6033">
          <w:rPr>
            <w:rFonts w:eastAsia="DengXian"/>
            <w:lang w:val="en-US" w:eastAsia="zh-CN"/>
          </w:rPr>
          <w:t>se behalf</w:t>
        </w:r>
      </w:ins>
      <w:ins w:id="52" w:author="Selvam Rengasami" w:date="2025-08-10T22:33:00Z" w16du:dateUtc="2025-08-11T02:33:00Z">
        <w:r w:rsidR="008E57AF">
          <w:rPr>
            <w:rFonts w:eastAsia="DengXian"/>
            <w:lang w:val="en-US" w:eastAsia="zh-CN"/>
          </w:rPr>
          <w:t xml:space="preserve"> the service is being used</w:t>
        </w:r>
      </w:ins>
      <w:ins w:id="53" w:author="Selvam Rengasami" w:date="2025-08-26T03:45:00Z" w16du:dateUtc="2025-08-26T07:45:00Z">
        <w:r w:rsidR="00842385">
          <w:rPr>
            <w:rFonts w:eastAsia="DengXian"/>
            <w:lang w:val="en-US" w:eastAsia="zh-CN"/>
          </w:rPr>
          <w:t xml:space="preserve">. </w:t>
        </w:r>
      </w:ins>
    </w:p>
    <w:bookmarkEnd w:id="2"/>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31A0D" w14:textId="77777777" w:rsidR="00363646" w:rsidRDefault="00363646">
      <w:r>
        <w:separator/>
      </w:r>
    </w:p>
  </w:endnote>
  <w:endnote w:type="continuationSeparator" w:id="0">
    <w:p w14:paraId="356BBC39" w14:textId="77777777" w:rsidR="00363646" w:rsidRDefault="00363646">
      <w:r>
        <w:continuationSeparator/>
      </w:r>
    </w:p>
  </w:endnote>
  <w:endnote w:type="continuationNotice" w:id="1">
    <w:p w14:paraId="5E7518C7" w14:textId="77777777" w:rsidR="00363646" w:rsidRDefault="00363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33351" w14:textId="77777777" w:rsidR="00363646" w:rsidRDefault="00363646">
      <w:r>
        <w:separator/>
      </w:r>
    </w:p>
  </w:footnote>
  <w:footnote w:type="continuationSeparator" w:id="0">
    <w:p w14:paraId="212B2E6A" w14:textId="77777777" w:rsidR="00363646" w:rsidRDefault="00363646">
      <w:r>
        <w:continuationSeparator/>
      </w:r>
    </w:p>
  </w:footnote>
  <w:footnote w:type="continuationNotice" w:id="1">
    <w:p w14:paraId="7521BF95" w14:textId="77777777" w:rsidR="00363646" w:rsidRDefault="003636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1C52"/>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B5B56"/>
    <w:rsid w:val="000C47C3"/>
    <w:rsid w:val="000D58AB"/>
    <w:rsid w:val="000D7ACE"/>
    <w:rsid w:val="000E024A"/>
    <w:rsid w:val="00102E90"/>
    <w:rsid w:val="00105366"/>
    <w:rsid w:val="00107015"/>
    <w:rsid w:val="0010739F"/>
    <w:rsid w:val="0011288B"/>
    <w:rsid w:val="00130FAA"/>
    <w:rsid w:val="00133525"/>
    <w:rsid w:val="00137906"/>
    <w:rsid w:val="00151C64"/>
    <w:rsid w:val="00152C6F"/>
    <w:rsid w:val="00153683"/>
    <w:rsid w:val="00155567"/>
    <w:rsid w:val="0016105C"/>
    <w:rsid w:val="00161967"/>
    <w:rsid w:val="00170BC1"/>
    <w:rsid w:val="00171FA3"/>
    <w:rsid w:val="00174021"/>
    <w:rsid w:val="0018436D"/>
    <w:rsid w:val="001876FF"/>
    <w:rsid w:val="00191157"/>
    <w:rsid w:val="001A1D1D"/>
    <w:rsid w:val="001A26F3"/>
    <w:rsid w:val="001A3E8D"/>
    <w:rsid w:val="001A4C42"/>
    <w:rsid w:val="001A7420"/>
    <w:rsid w:val="001B3CCF"/>
    <w:rsid w:val="001B60A7"/>
    <w:rsid w:val="001B6637"/>
    <w:rsid w:val="001C21C3"/>
    <w:rsid w:val="001D02C2"/>
    <w:rsid w:val="001D74AE"/>
    <w:rsid w:val="001F0C1D"/>
    <w:rsid w:val="001F1132"/>
    <w:rsid w:val="001F168B"/>
    <w:rsid w:val="00206EF4"/>
    <w:rsid w:val="00223899"/>
    <w:rsid w:val="00224099"/>
    <w:rsid w:val="002275AD"/>
    <w:rsid w:val="002347A2"/>
    <w:rsid w:val="00251617"/>
    <w:rsid w:val="00251E1F"/>
    <w:rsid w:val="00257E95"/>
    <w:rsid w:val="00264185"/>
    <w:rsid w:val="002675F0"/>
    <w:rsid w:val="00275C5B"/>
    <w:rsid w:val="002760EE"/>
    <w:rsid w:val="00296AE8"/>
    <w:rsid w:val="002976B0"/>
    <w:rsid w:val="002A2F7C"/>
    <w:rsid w:val="002A592F"/>
    <w:rsid w:val="002A6D60"/>
    <w:rsid w:val="002B6339"/>
    <w:rsid w:val="002C0BA0"/>
    <w:rsid w:val="002C0F49"/>
    <w:rsid w:val="002C1031"/>
    <w:rsid w:val="002D10B7"/>
    <w:rsid w:val="002D1118"/>
    <w:rsid w:val="002D2A12"/>
    <w:rsid w:val="002D3699"/>
    <w:rsid w:val="002E00EE"/>
    <w:rsid w:val="00307CE3"/>
    <w:rsid w:val="003172DC"/>
    <w:rsid w:val="0034039D"/>
    <w:rsid w:val="0035462D"/>
    <w:rsid w:val="00356555"/>
    <w:rsid w:val="003578F5"/>
    <w:rsid w:val="00363646"/>
    <w:rsid w:val="00364700"/>
    <w:rsid w:val="00367606"/>
    <w:rsid w:val="00367829"/>
    <w:rsid w:val="0037520C"/>
    <w:rsid w:val="003765B8"/>
    <w:rsid w:val="003805C0"/>
    <w:rsid w:val="00394832"/>
    <w:rsid w:val="00396C39"/>
    <w:rsid w:val="003A0C16"/>
    <w:rsid w:val="003A150A"/>
    <w:rsid w:val="003A27C6"/>
    <w:rsid w:val="003B27E1"/>
    <w:rsid w:val="003B44DC"/>
    <w:rsid w:val="003B6CFA"/>
    <w:rsid w:val="003C3971"/>
    <w:rsid w:val="003D168B"/>
    <w:rsid w:val="003D53FC"/>
    <w:rsid w:val="003F4184"/>
    <w:rsid w:val="003F6FB4"/>
    <w:rsid w:val="003F7951"/>
    <w:rsid w:val="004074FD"/>
    <w:rsid w:val="00416A54"/>
    <w:rsid w:val="004210EE"/>
    <w:rsid w:val="00423334"/>
    <w:rsid w:val="00431D33"/>
    <w:rsid w:val="00432777"/>
    <w:rsid w:val="004345EC"/>
    <w:rsid w:val="00434C6B"/>
    <w:rsid w:val="004368E2"/>
    <w:rsid w:val="00437FD8"/>
    <w:rsid w:val="00440281"/>
    <w:rsid w:val="00465515"/>
    <w:rsid w:val="004675B5"/>
    <w:rsid w:val="00477AFB"/>
    <w:rsid w:val="0049751D"/>
    <w:rsid w:val="004A30ED"/>
    <w:rsid w:val="004A4F03"/>
    <w:rsid w:val="004A5E74"/>
    <w:rsid w:val="004C30AC"/>
    <w:rsid w:val="004C445F"/>
    <w:rsid w:val="004D12D8"/>
    <w:rsid w:val="004D3578"/>
    <w:rsid w:val="004D4D93"/>
    <w:rsid w:val="004E213A"/>
    <w:rsid w:val="004E373C"/>
    <w:rsid w:val="004F0988"/>
    <w:rsid w:val="004F3340"/>
    <w:rsid w:val="004F69BF"/>
    <w:rsid w:val="00513B69"/>
    <w:rsid w:val="0053388B"/>
    <w:rsid w:val="00535773"/>
    <w:rsid w:val="00537079"/>
    <w:rsid w:val="00543E6C"/>
    <w:rsid w:val="00544D16"/>
    <w:rsid w:val="00562575"/>
    <w:rsid w:val="00565087"/>
    <w:rsid w:val="00566111"/>
    <w:rsid w:val="0059099D"/>
    <w:rsid w:val="00597B11"/>
    <w:rsid w:val="005B429D"/>
    <w:rsid w:val="005D1693"/>
    <w:rsid w:val="005D2E01"/>
    <w:rsid w:val="005D7526"/>
    <w:rsid w:val="005E02C8"/>
    <w:rsid w:val="005E2111"/>
    <w:rsid w:val="005E2381"/>
    <w:rsid w:val="005E4BB2"/>
    <w:rsid w:val="005F0D6E"/>
    <w:rsid w:val="005F1B4E"/>
    <w:rsid w:val="005F41A3"/>
    <w:rsid w:val="005F420B"/>
    <w:rsid w:val="005F49E3"/>
    <w:rsid w:val="005F788A"/>
    <w:rsid w:val="00602AEA"/>
    <w:rsid w:val="00603930"/>
    <w:rsid w:val="00603AF9"/>
    <w:rsid w:val="00614FDF"/>
    <w:rsid w:val="0061592E"/>
    <w:rsid w:val="00631017"/>
    <w:rsid w:val="0063543D"/>
    <w:rsid w:val="00646371"/>
    <w:rsid w:val="00647114"/>
    <w:rsid w:val="0065206B"/>
    <w:rsid w:val="00653FC8"/>
    <w:rsid w:val="00680BA4"/>
    <w:rsid w:val="00687DC4"/>
    <w:rsid w:val="006912E9"/>
    <w:rsid w:val="00693934"/>
    <w:rsid w:val="006A323F"/>
    <w:rsid w:val="006B30D0"/>
    <w:rsid w:val="006C3004"/>
    <w:rsid w:val="006C3D95"/>
    <w:rsid w:val="006C7EDB"/>
    <w:rsid w:val="006E129A"/>
    <w:rsid w:val="006E5C86"/>
    <w:rsid w:val="006F2915"/>
    <w:rsid w:val="006F2A36"/>
    <w:rsid w:val="00701116"/>
    <w:rsid w:val="0071174C"/>
    <w:rsid w:val="00713C44"/>
    <w:rsid w:val="007221FD"/>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A7BEB"/>
    <w:rsid w:val="007B600E"/>
    <w:rsid w:val="007B6BAA"/>
    <w:rsid w:val="007E4D53"/>
    <w:rsid w:val="007E7F53"/>
    <w:rsid w:val="007F0F4A"/>
    <w:rsid w:val="008028A4"/>
    <w:rsid w:val="008062A5"/>
    <w:rsid w:val="008077DF"/>
    <w:rsid w:val="00810764"/>
    <w:rsid w:val="00810F46"/>
    <w:rsid w:val="0081336E"/>
    <w:rsid w:val="008217A3"/>
    <w:rsid w:val="00827713"/>
    <w:rsid w:val="00827A05"/>
    <w:rsid w:val="00830747"/>
    <w:rsid w:val="0083418B"/>
    <w:rsid w:val="008359CD"/>
    <w:rsid w:val="00835E96"/>
    <w:rsid w:val="00842385"/>
    <w:rsid w:val="008449C9"/>
    <w:rsid w:val="00844B08"/>
    <w:rsid w:val="00852A79"/>
    <w:rsid w:val="00855CD1"/>
    <w:rsid w:val="00865450"/>
    <w:rsid w:val="00866A79"/>
    <w:rsid w:val="0086779D"/>
    <w:rsid w:val="00870A11"/>
    <w:rsid w:val="008768CA"/>
    <w:rsid w:val="00881287"/>
    <w:rsid w:val="00886783"/>
    <w:rsid w:val="008A22C9"/>
    <w:rsid w:val="008A31BE"/>
    <w:rsid w:val="008A5AD8"/>
    <w:rsid w:val="008B0598"/>
    <w:rsid w:val="008C28DE"/>
    <w:rsid w:val="008C384C"/>
    <w:rsid w:val="008C762E"/>
    <w:rsid w:val="008D05CF"/>
    <w:rsid w:val="008D3C89"/>
    <w:rsid w:val="008D4BD9"/>
    <w:rsid w:val="008D5199"/>
    <w:rsid w:val="008E0707"/>
    <w:rsid w:val="008E2BA5"/>
    <w:rsid w:val="008E2D68"/>
    <w:rsid w:val="008E57AF"/>
    <w:rsid w:val="008E6756"/>
    <w:rsid w:val="008F32F0"/>
    <w:rsid w:val="00900BDF"/>
    <w:rsid w:val="0090271F"/>
    <w:rsid w:val="00902E23"/>
    <w:rsid w:val="009114D7"/>
    <w:rsid w:val="009123EA"/>
    <w:rsid w:val="0091348E"/>
    <w:rsid w:val="0091518E"/>
    <w:rsid w:val="00917CCB"/>
    <w:rsid w:val="00930408"/>
    <w:rsid w:val="009308DB"/>
    <w:rsid w:val="009309FB"/>
    <w:rsid w:val="0093354D"/>
    <w:rsid w:val="00933FB0"/>
    <w:rsid w:val="00942EC2"/>
    <w:rsid w:val="00943A89"/>
    <w:rsid w:val="00944CA8"/>
    <w:rsid w:val="00954F25"/>
    <w:rsid w:val="00957EC9"/>
    <w:rsid w:val="00965C43"/>
    <w:rsid w:val="009714C9"/>
    <w:rsid w:val="00982CFE"/>
    <w:rsid w:val="00983F30"/>
    <w:rsid w:val="00993920"/>
    <w:rsid w:val="0099463C"/>
    <w:rsid w:val="009968CA"/>
    <w:rsid w:val="009A0820"/>
    <w:rsid w:val="009A414E"/>
    <w:rsid w:val="009B4A20"/>
    <w:rsid w:val="009B593F"/>
    <w:rsid w:val="009B682D"/>
    <w:rsid w:val="009D1A7A"/>
    <w:rsid w:val="009D482D"/>
    <w:rsid w:val="009E68AC"/>
    <w:rsid w:val="009E6B70"/>
    <w:rsid w:val="009F37B7"/>
    <w:rsid w:val="00A01D0E"/>
    <w:rsid w:val="00A10F02"/>
    <w:rsid w:val="00A1287F"/>
    <w:rsid w:val="00A14C0E"/>
    <w:rsid w:val="00A164B4"/>
    <w:rsid w:val="00A20EB1"/>
    <w:rsid w:val="00A25C6E"/>
    <w:rsid w:val="00A26956"/>
    <w:rsid w:val="00A27486"/>
    <w:rsid w:val="00A34734"/>
    <w:rsid w:val="00A36579"/>
    <w:rsid w:val="00A40E79"/>
    <w:rsid w:val="00A42008"/>
    <w:rsid w:val="00A53724"/>
    <w:rsid w:val="00A56066"/>
    <w:rsid w:val="00A66289"/>
    <w:rsid w:val="00A73129"/>
    <w:rsid w:val="00A739E7"/>
    <w:rsid w:val="00A82346"/>
    <w:rsid w:val="00A8607A"/>
    <w:rsid w:val="00A90049"/>
    <w:rsid w:val="00A929E9"/>
    <w:rsid w:val="00A92BA1"/>
    <w:rsid w:val="00A9439A"/>
    <w:rsid w:val="00A95A32"/>
    <w:rsid w:val="00AA11D1"/>
    <w:rsid w:val="00AA5A1B"/>
    <w:rsid w:val="00AB4A5D"/>
    <w:rsid w:val="00AB56E1"/>
    <w:rsid w:val="00AB5EF8"/>
    <w:rsid w:val="00AC2270"/>
    <w:rsid w:val="00AC6BC6"/>
    <w:rsid w:val="00AD0DD4"/>
    <w:rsid w:val="00AE45E9"/>
    <w:rsid w:val="00AE65E2"/>
    <w:rsid w:val="00AE7950"/>
    <w:rsid w:val="00AE7EAE"/>
    <w:rsid w:val="00AF1460"/>
    <w:rsid w:val="00AF4451"/>
    <w:rsid w:val="00B12BA0"/>
    <w:rsid w:val="00B13A02"/>
    <w:rsid w:val="00B13B7A"/>
    <w:rsid w:val="00B15449"/>
    <w:rsid w:val="00B165CC"/>
    <w:rsid w:val="00B16E00"/>
    <w:rsid w:val="00B2171F"/>
    <w:rsid w:val="00B24010"/>
    <w:rsid w:val="00B262FF"/>
    <w:rsid w:val="00B42BEE"/>
    <w:rsid w:val="00B60EE8"/>
    <w:rsid w:val="00B637FE"/>
    <w:rsid w:val="00B705A2"/>
    <w:rsid w:val="00B729BB"/>
    <w:rsid w:val="00B76A1D"/>
    <w:rsid w:val="00B76F89"/>
    <w:rsid w:val="00B84DF0"/>
    <w:rsid w:val="00B93086"/>
    <w:rsid w:val="00BA19ED"/>
    <w:rsid w:val="00BA4B8D"/>
    <w:rsid w:val="00BA4E91"/>
    <w:rsid w:val="00BB0560"/>
    <w:rsid w:val="00BB284B"/>
    <w:rsid w:val="00BC0F7D"/>
    <w:rsid w:val="00BD150B"/>
    <w:rsid w:val="00BD1D6D"/>
    <w:rsid w:val="00BD43F2"/>
    <w:rsid w:val="00BD7D31"/>
    <w:rsid w:val="00BE2F21"/>
    <w:rsid w:val="00BE3255"/>
    <w:rsid w:val="00BE4D94"/>
    <w:rsid w:val="00BE7BF9"/>
    <w:rsid w:val="00BF0BCF"/>
    <w:rsid w:val="00BF128E"/>
    <w:rsid w:val="00C04D3A"/>
    <w:rsid w:val="00C04E8D"/>
    <w:rsid w:val="00C074DD"/>
    <w:rsid w:val="00C13B36"/>
    <w:rsid w:val="00C1496A"/>
    <w:rsid w:val="00C33079"/>
    <w:rsid w:val="00C409DF"/>
    <w:rsid w:val="00C45231"/>
    <w:rsid w:val="00C551FF"/>
    <w:rsid w:val="00C64FE4"/>
    <w:rsid w:val="00C66720"/>
    <w:rsid w:val="00C72833"/>
    <w:rsid w:val="00C80F1D"/>
    <w:rsid w:val="00C86D06"/>
    <w:rsid w:val="00C91962"/>
    <w:rsid w:val="00C91D00"/>
    <w:rsid w:val="00C93F40"/>
    <w:rsid w:val="00CA3D0C"/>
    <w:rsid w:val="00CA747F"/>
    <w:rsid w:val="00CC377D"/>
    <w:rsid w:val="00CD77E6"/>
    <w:rsid w:val="00CF39A9"/>
    <w:rsid w:val="00D07E89"/>
    <w:rsid w:val="00D11159"/>
    <w:rsid w:val="00D16486"/>
    <w:rsid w:val="00D33D2A"/>
    <w:rsid w:val="00D468A5"/>
    <w:rsid w:val="00D56714"/>
    <w:rsid w:val="00D57972"/>
    <w:rsid w:val="00D675A9"/>
    <w:rsid w:val="00D738D6"/>
    <w:rsid w:val="00D755EB"/>
    <w:rsid w:val="00D76048"/>
    <w:rsid w:val="00D7743F"/>
    <w:rsid w:val="00D80EBC"/>
    <w:rsid w:val="00D812D1"/>
    <w:rsid w:val="00D82E6F"/>
    <w:rsid w:val="00D87E00"/>
    <w:rsid w:val="00D9134D"/>
    <w:rsid w:val="00D9379A"/>
    <w:rsid w:val="00D93CDE"/>
    <w:rsid w:val="00D95C0F"/>
    <w:rsid w:val="00D96C6E"/>
    <w:rsid w:val="00DA1F88"/>
    <w:rsid w:val="00DA6033"/>
    <w:rsid w:val="00DA7A03"/>
    <w:rsid w:val="00DB1818"/>
    <w:rsid w:val="00DC309B"/>
    <w:rsid w:val="00DC4DA2"/>
    <w:rsid w:val="00DC666F"/>
    <w:rsid w:val="00DC7754"/>
    <w:rsid w:val="00DD4C17"/>
    <w:rsid w:val="00DD74A5"/>
    <w:rsid w:val="00DE3501"/>
    <w:rsid w:val="00DE4A55"/>
    <w:rsid w:val="00DE77F9"/>
    <w:rsid w:val="00DF27D4"/>
    <w:rsid w:val="00DF2A7A"/>
    <w:rsid w:val="00DF2B1F"/>
    <w:rsid w:val="00DF62CD"/>
    <w:rsid w:val="00E042DB"/>
    <w:rsid w:val="00E116F8"/>
    <w:rsid w:val="00E16509"/>
    <w:rsid w:val="00E2340F"/>
    <w:rsid w:val="00E279FC"/>
    <w:rsid w:val="00E317A3"/>
    <w:rsid w:val="00E3566A"/>
    <w:rsid w:val="00E44582"/>
    <w:rsid w:val="00E57EA4"/>
    <w:rsid w:val="00E60D67"/>
    <w:rsid w:val="00E63AF1"/>
    <w:rsid w:val="00E657A3"/>
    <w:rsid w:val="00E77645"/>
    <w:rsid w:val="00E83DD6"/>
    <w:rsid w:val="00E85C45"/>
    <w:rsid w:val="00E90286"/>
    <w:rsid w:val="00E97154"/>
    <w:rsid w:val="00EA0C71"/>
    <w:rsid w:val="00EA15B0"/>
    <w:rsid w:val="00EA2891"/>
    <w:rsid w:val="00EA5EA7"/>
    <w:rsid w:val="00EA60FA"/>
    <w:rsid w:val="00EA731D"/>
    <w:rsid w:val="00EB0D4A"/>
    <w:rsid w:val="00EC0244"/>
    <w:rsid w:val="00EC26E5"/>
    <w:rsid w:val="00EC4A25"/>
    <w:rsid w:val="00EC506D"/>
    <w:rsid w:val="00EC686C"/>
    <w:rsid w:val="00ED32B2"/>
    <w:rsid w:val="00ED7912"/>
    <w:rsid w:val="00EE16DC"/>
    <w:rsid w:val="00EF608C"/>
    <w:rsid w:val="00F025A2"/>
    <w:rsid w:val="00F04712"/>
    <w:rsid w:val="00F102B2"/>
    <w:rsid w:val="00F114C1"/>
    <w:rsid w:val="00F13360"/>
    <w:rsid w:val="00F174DE"/>
    <w:rsid w:val="00F2093E"/>
    <w:rsid w:val="00F22EC7"/>
    <w:rsid w:val="00F325C8"/>
    <w:rsid w:val="00F33365"/>
    <w:rsid w:val="00F3760C"/>
    <w:rsid w:val="00F40985"/>
    <w:rsid w:val="00F43D07"/>
    <w:rsid w:val="00F526C8"/>
    <w:rsid w:val="00F653B8"/>
    <w:rsid w:val="00F65828"/>
    <w:rsid w:val="00F720D5"/>
    <w:rsid w:val="00F7724D"/>
    <w:rsid w:val="00F80229"/>
    <w:rsid w:val="00F803AE"/>
    <w:rsid w:val="00F837E8"/>
    <w:rsid w:val="00F867B4"/>
    <w:rsid w:val="00F9008D"/>
    <w:rsid w:val="00F91031"/>
    <w:rsid w:val="00F94589"/>
    <w:rsid w:val="00F95DAC"/>
    <w:rsid w:val="00F978BF"/>
    <w:rsid w:val="00FA1266"/>
    <w:rsid w:val="00FA3BC6"/>
    <w:rsid w:val="00FB0467"/>
    <w:rsid w:val="00FB5143"/>
    <w:rsid w:val="00FB7669"/>
    <w:rsid w:val="00FC1192"/>
    <w:rsid w:val="00FC1273"/>
    <w:rsid w:val="00FC557C"/>
    <w:rsid w:val="00FC752D"/>
    <w:rsid w:val="00FD69DF"/>
    <w:rsid w:val="00FD7A2A"/>
    <w:rsid w:val="00FE1E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 w:type="character" w:styleId="CommentReference">
    <w:name w:val="annotation reference"/>
    <w:basedOn w:val="DefaultParagraphFont"/>
    <w:rsid w:val="009123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6</Pages>
  <Words>2174</Words>
  <Characters>12396</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3</cp:revision>
  <cp:lastPrinted>2019-02-25T14:05:00Z</cp:lastPrinted>
  <dcterms:created xsi:type="dcterms:W3CDTF">2025-08-28T09:59:00Z</dcterms:created>
  <dcterms:modified xsi:type="dcterms:W3CDTF">2025-08-28T09:59:00Z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